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DEB787D" w:rsidR="00790FA0" w:rsidRDefault="00790FA0" w:rsidP="00790FA0">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C76B43">
        <w:rPr>
          <w:b/>
          <w:i/>
          <w:noProof/>
          <w:sz w:val="28"/>
        </w:rPr>
        <w:t>2846</w:t>
      </w:r>
      <w:r>
        <w:rPr>
          <w:b/>
          <w:i/>
          <w:noProof/>
          <w:sz w:val="28"/>
        </w:rPr>
        <w:fldChar w:fldCharType="end"/>
      </w:r>
      <w:r w:rsidR="008C0709" w:rsidRPr="008C0709">
        <w:rPr>
          <w:rFonts w:hint="eastAsia"/>
          <w:b/>
          <w:i/>
          <w:noProof/>
          <w:sz w:val="28"/>
          <w:highlight w:val="yellow"/>
          <w:lang w:eastAsia="zh-CN"/>
        </w:rPr>
        <w:t>r</w:t>
      </w:r>
      <w:r w:rsidR="008C0709" w:rsidRPr="008C0709">
        <w:rPr>
          <w:b/>
          <w:i/>
          <w:noProof/>
          <w:sz w:val="28"/>
          <w:highlight w:val="yellow"/>
          <w:lang w:eastAsia="zh-CN"/>
        </w:rPr>
        <w:t>1</w:t>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4415F1" w:rsidR="00790FA0" w:rsidRPr="00410371" w:rsidRDefault="00790FA0" w:rsidP="00086F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86F9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B09B7D" w:rsidR="00790FA0" w:rsidRPr="00410371" w:rsidRDefault="00790FA0" w:rsidP="00C76B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6B43">
              <w:rPr>
                <w:b/>
                <w:noProof/>
                <w:sz w:val="28"/>
              </w:rPr>
              <w:t>3389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B7DAE5F" w:rsidR="00790FA0" w:rsidRDefault="00790FA0" w:rsidP="00AC2B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AC2BDE" w:rsidRPr="00AC2BDE">
              <w:rPr>
                <w:lang w:eastAsia="zh-CN"/>
              </w:rPr>
              <w:t xml:space="preserve">Corrections on </w:t>
            </w:r>
            <w:r w:rsidR="000773F7">
              <w:rPr>
                <w:lang w:eastAsia="zh-CN"/>
              </w:rPr>
              <w:t>clause 6 for the terms on</w:t>
            </w:r>
            <w:r w:rsidR="00AC2BDE" w:rsidRPr="00AC2BDE">
              <w:rPr>
                <w:lang w:eastAsia="zh-CN"/>
              </w:rPr>
              <w:t xml:space="preserve"> 2Tx and 1Tx denotation</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6489E47" w:rsidR="00790FA0" w:rsidRDefault="00790FA0" w:rsidP="00381F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81F7C">
              <w:rPr>
                <w:lang w:val="fr-FR"/>
              </w:rPr>
              <w:t xml:space="preserve">n, </w:t>
            </w:r>
            <w:r w:rsidR="00381F7C" w:rsidRPr="00381F7C">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9F8CE8" w:rsidR="00790FA0" w:rsidRDefault="00790FA0" w:rsidP="00AC2B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86F92">
              <w:rPr>
                <w:noProof/>
              </w:rPr>
              <w:t>TEI17</w:t>
            </w:r>
            <w:r w:rsidR="009A76AB" w:rsidRPr="009A76AB">
              <w:rPr>
                <w:noProof/>
              </w:rPr>
              <w:t xml:space="preserve">_Test, </w:t>
            </w:r>
            <w:r w:rsidR="00AC2BDE" w:rsidRPr="00AC2BDE">
              <w:rPr>
                <w:noProof/>
              </w:rPr>
              <w:t>NR_RF_TxD-UECon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41EB186" w:rsidR="00790FA0" w:rsidRDefault="00AC2BDE" w:rsidP="00AC2BDE">
            <w:pPr>
              <w:pStyle w:val="CRCoverPage"/>
              <w:spacing w:afterLines="50"/>
              <w:ind w:left="102"/>
            </w:pPr>
            <w:r>
              <w:rPr>
                <w:lang w:eastAsia="zh-CN"/>
              </w:rPr>
              <w:t xml:space="preserve">In the core spec, to avoid two different terms with the same meaning which makes readers confusing, the terms “dual </w:t>
            </w:r>
            <w:proofErr w:type="spellStart"/>
            <w:r>
              <w:rPr>
                <w:lang w:eastAsia="zh-CN"/>
              </w:rPr>
              <w:t>Tx</w:t>
            </w:r>
            <w:proofErr w:type="spellEnd"/>
            <w:r>
              <w:rPr>
                <w:lang w:eastAsia="zh-CN"/>
              </w:rPr>
              <w:t xml:space="preserve">” and “single </w:t>
            </w:r>
            <w:proofErr w:type="spellStart"/>
            <w:r>
              <w:rPr>
                <w:lang w:eastAsia="zh-CN"/>
              </w:rPr>
              <w:t>Tx</w:t>
            </w:r>
            <w:proofErr w:type="spellEnd"/>
            <w:r>
              <w:rPr>
                <w:lang w:eastAsia="zh-CN"/>
              </w:rPr>
              <w:t>” have been replaced by “2Tx” and “1Tx” respectively. To align with the core spec, it is proposed to make the same changes in RAN5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DC011" w14:textId="0E51C9A0" w:rsidR="00AE645E" w:rsidRDefault="00AC2BDE" w:rsidP="00D332F9">
            <w:pPr>
              <w:pStyle w:val="CRCoverPage"/>
              <w:numPr>
                <w:ilvl w:val="0"/>
                <w:numId w:val="23"/>
              </w:numPr>
              <w:spacing w:after="0"/>
              <w:ind w:left="459" w:hanging="357"/>
              <w:rPr>
                <w:lang w:eastAsia="zh-CN"/>
              </w:rPr>
            </w:pPr>
            <w:r>
              <w:rPr>
                <w:lang w:eastAsia="zh-CN"/>
              </w:rPr>
              <w:t xml:space="preserve">Replace the term “dual </w:t>
            </w:r>
            <w:proofErr w:type="spellStart"/>
            <w:r>
              <w:rPr>
                <w:lang w:eastAsia="zh-CN"/>
              </w:rPr>
              <w:t>Tx</w:t>
            </w:r>
            <w:proofErr w:type="spellEnd"/>
            <w:r>
              <w:rPr>
                <w:lang w:eastAsia="zh-CN"/>
              </w:rPr>
              <w:t>” with “2Tx”.</w:t>
            </w:r>
          </w:p>
          <w:p w14:paraId="42A03A01" w14:textId="5B8314D5" w:rsidR="005D52E7" w:rsidRPr="00364433" w:rsidRDefault="00AC2BDE" w:rsidP="00D332F9">
            <w:pPr>
              <w:pStyle w:val="CRCoverPage"/>
              <w:numPr>
                <w:ilvl w:val="0"/>
                <w:numId w:val="23"/>
              </w:numPr>
              <w:spacing w:afterLines="50"/>
              <w:rPr>
                <w:lang w:eastAsia="zh-CN"/>
              </w:rPr>
            </w:pPr>
            <w:r>
              <w:t xml:space="preserve">Replace the term “single </w:t>
            </w:r>
            <w:proofErr w:type="spellStart"/>
            <w:r>
              <w:t>Tx</w:t>
            </w:r>
            <w:proofErr w:type="spellEnd"/>
            <w:r>
              <w:t>” with “1Tx”.</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19A6E97" w:rsidR="00790FA0" w:rsidRDefault="003264D9" w:rsidP="00581D58">
            <w:pPr>
              <w:pStyle w:val="CRCoverPage"/>
              <w:spacing w:after="0"/>
              <w:ind w:left="100"/>
              <w:rPr>
                <w:noProof/>
                <w:lang w:eastAsia="zh-CN"/>
              </w:rPr>
            </w:pPr>
            <w:r>
              <w:rPr>
                <w:noProof/>
                <w:lang w:eastAsia="zh-CN"/>
              </w:rPr>
              <w:t xml:space="preserve">The </w:t>
            </w:r>
            <w:r w:rsidR="00AC2BDE">
              <w:rPr>
                <w:noProof/>
                <w:lang w:eastAsia="zh-CN"/>
              </w:rPr>
              <w:t xml:space="preserve">TxD terms will </w:t>
            </w:r>
            <w:r w:rsidR="00581D58">
              <w:rPr>
                <w:noProof/>
                <w:lang w:eastAsia="zh-CN"/>
              </w:rPr>
              <w:t>m</w:t>
            </w:r>
            <w:r w:rsidR="00AC2BDE">
              <w:rPr>
                <w:noProof/>
                <w:lang w:eastAsia="zh-CN"/>
              </w:rPr>
              <w:t>isalign</w:t>
            </w:r>
            <w:r w:rsidR="00581D58">
              <w:rPr>
                <w:noProof/>
                <w:lang w:eastAsia="zh-CN"/>
              </w:rPr>
              <w:t xml:space="preserve"> with core spec and make readers </w:t>
            </w:r>
            <w:r w:rsidR="00AC2BDE">
              <w:rPr>
                <w:noProof/>
                <w:lang w:eastAsia="zh-CN"/>
              </w:rPr>
              <w:t>confusing.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5BE0C5C" w:rsidR="00790FA0" w:rsidRDefault="004D295D" w:rsidP="008C0709">
            <w:pPr>
              <w:pStyle w:val="CRCoverPage"/>
              <w:spacing w:after="0"/>
              <w:ind w:left="100"/>
              <w:rPr>
                <w:noProof/>
                <w:lang w:eastAsia="zh-CN"/>
              </w:rPr>
            </w:pPr>
            <w:r w:rsidRPr="00891264">
              <w:t>6.2.3.3.2</w:t>
            </w:r>
            <w:r>
              <w:rPr>
                <w:rFonts w:hint="eastAsia"/>
                <w:lang w:eastAsia="zh-CN"/>
              </w:rPr>
              <w:t>,</w:t>
            </w:r>
            <w:r>
              <w:rPr>
                <w:lang w:eastAsia="zh-CN"/>
              </w:rPr>
              <w:t xml:space="preserve"> </w:t>
            </w:r>
            <w:r w:rsidR="00445721" w:rsidRPr="00891264">
              <w:rPr>
                <w:rFonts w:eastAsia="MS Mincho"/>
              </w:rPr>
              <w:t>6.2.3.3.18</w:t>
            </w:r>
            <w:r w:rsidR="00445721">
              <w:rPr>
                <w:rFonts w:eastAsia="MS Mincho"/>
              </w:rPr>
              <w:t xml:space="preserve">, </w:t>
            </w:r>
            <w:r w:rsidR="00445721" w:rsidRPr="00891264">
              <w:t>6.2A.2.0.4</w:t>
            </w:r>
            <w:r w:rsidR="00445721">
              <w:t xml:space="preserve">, </w:t>
            </w:r>
            <w:r w:rsidR="006845D0" w:rsidRPr="0004360F">
              <w:t>6.2D.2.3</w:t>
            </w:r>
            <w:r w:rsidR="006845D0">
              <w:rPr>
                <w:rFonts w:hint="eastAsia"/>
                <w:lang w:eastAsia="zh-CN"/>
              </w:rPr>
              <w:t>,</w:t>
            </w:r>
            <w:r w:rsidR="006845D0">
              <w:rPr>
                <w:lang w:eastAsia="zh-CN"/>
              </w:rPr>
              <w:t xml:space="preserve"> </w:t>
            </w:r>
            <w:r w:rsidR="00BD7460" w:rsidRPr="0004360F">
              <w:rPr>
                <w:rFonts w:eastAsia="Malgun Gothic"/>
              </w:rPr>
              <w:t>6.2E.2.0.2</w:t>
            </w:r>
            <w:r w:rsidR="00BD7460">
              <w:rPr>
                <w:rFonts w:hint="eastAsia"/>
                <w:lang w:eastAsia="zh-CN"/>
              </w:rPr>
              <w:t>,</w:t>
            </w:r>
            <w:r w:rsidR="00BD7460">
              <w:rPr>
                <w:lang w:eastAsia="zh-CN"/>
              </w:rPr>
              <w:t xml:space="preserve"> </w:t>
            </w:r>
            <w:r w:rsidR="006A41E7" w:rsidRPr="0004360F">
              <w:t>6.2G.1.4.1</w:t>
            </w:r>
            <w:r w:rsidR="006A41E7">
              <w:t xml:space="preserve">, </w:t>
            </w:r>
            <w:r w:rsidR="0063201D" w:rsidRPr="0004360F">
              <w:t>6.2G.1.5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w:t>
            </w:r>
            <w:bookmarkStart w:id="0" w:name="_GoBack"/>
            <w:bookmarkEnd w:id="0"/>
            <w:r>
              <w:rPr>
                <w:noProof/>
              </w:rPr>
              <w:t>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43FEB" w14:textId="77777777" w:rsidR="008C0709" w:rsidRPr="008C0709" w:rsidRDefault="008C0709" w:rsidP="008C0709">
            <w:pPr>
              <w:pStyle w:val="CRCoverPage"/>
              <w:spacing w:after="0"/>
              <w:ind w:left="100"/>
              <w:rPr>
                <w:noProof/>
                <w:highlight w:val="yellow"/>
                <w:lang w:eastAsia="zh-CN"/>
              </w:rPr>
            </w:pPr>
            <w:r w:rsidRPr="008C0709">
              <w:rPr>
                <w:rFonts w:hint="eastAsia"/>
                <w:noProof/>
                <w:highlight w:val="yellow"/>
                <w:lang w:eastAsia="zh-CN"/>
              </w:rPr>
              <w:t>R</w:t>
            </w:r>
            <w:r w:rsidRPr="008C0709">
              <w:rPr>
                <w:noProof/>
                <w:highlight w:val="yellow"/>
                <w:lang w:eastAsia="zh-CN"/>
              </w:rPr>
              <w:t>5-252846r1:</w:t>
            </w:r>
          </w:p>
          <w:p w14:paraId="6580E427" w14:textId="6D85EC10" w:rsidR="008C0709" w:rsidRDefault="008C0709" w:rsidP="008C0709">
            <w:pPr>
              <w:pStyle w:val="CRCoverPage"/>
              <w:spacing w:after="0"/>
              <w:ind w:left="100"/>
              <w:rPr>
                <w:rFonts w:hint="eastAsia"/>
                <w:noProof/>
                <w:lang w:eastAsia="zh-CN"/>
              </w:rPr>
            </w:pPr>
            <w:r w:rsidRPr="008C0709">
              <w:rPr>
                <w:rFonts w:hint="eastAsia"/>
                <w:noProof/>
                <w:highlight w:val="yellow"/>
                <w:lang w:eastAsia="zh-CN"/>
              </w:rPr>
              <w:t>U</w:t>
            </w:r>
            <w:r w:rsidRPr="008C0709">
              <w:rPr>
                <w:noProof/>
                <w:highlight w:val="yellow"/>
                <w:lang w:eastAsia="zh-CN"/>
              </w:rPr>
              <w:t>ndo the changes in 6.2G.1.3 to solve the overlapping with R5-252184.</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AAACC22" w14:textId="77777777" w:rsidR="004D295D" w:rsidRPr="00891264" w:rsidRDefault="004D295D" w:rsidP="004D295D">
      <w:pPr>
        <w:pStyle w:val="H6"/>
      </w:pPr>
      <w:bookmarkStart w:id="49" w:name="_Toc27477809"/>
      <w:bookmarkStart w:id="50" w:name="_Toc36226488"/>
      <w:bookmarkStart w:id="51" w:name="_Toc44323743"/>
      <w:bookmarkStart w:id="52" w:name="_Toc52989908"/>
      <w:bookmarkStart w:id="53" w:name="_Toc60823099"/>
      <w:bookmarkStart w:id="54" w:name="_Toc60825021"/>
      <w:bookmarkStart w:id="55" w:name="_Toc69305918"/>
      <w:bookmarkStart w:id="56" w:name="_Toc69309752"/>
      <w:bookmarkStart w:id="57" w:name="_Toc76020064"/>
      <w:bookmarkStart w:id="58" w:name="_Toc83720536"/>
      <w:bookmarkStart w:id="59" w:name="_Toc90916390"/>
      <w:bookmarkStart w:id="60" w:name="_Toc90916587"/>
      <w:bookmarkStart w:id="61" w:name="_Toc90917343"/>
      <w:r w:rsidRPr="00891264">
        <w:t>6.2.3.3.2</w:t>
      </w:r>
      <w:r w:rsidRPr="00891264">
        <w:tab/>
        <w:t>A-MPR for NS_04</w:t>
      </w:r>
      <w:bookmarkEnd w:id="49"/>
      <w:bookmarkEnd w:id="50"/>
      <w:bookmarkEnd w:id="51"/>
      <w:bookmarkEnd w:id="52"/>
      <w:bookmarkEnd w:id="53"/>
      <w:bookmarkEnd w:id="54"/>
      <w:bookmarkEnd w:id="55"/>
      <w:bookmarkEnd w:id="56"/>
      <w:bookmarkEnd w:id="57"/>
      <w:bookmarkEnd w:id="58"/>
      <w:bookmarkEnd w:id="59"/>
      <w:bookmarkEnd w:id="60"/>
      <w:bookmarkEnd w:id="61"/>
    </w:p>
    <w:p w14:paraId="156610F7" w14:textId="77777777" w:rsidR="004D295D" w:rsidRPr="00891264" w:rsidRDefault="004D295D" w:rsidP="004D295D">
      <w:r w:rsidRPr="00891264">
        <w:t xml:space="preserve">For NS_04, A-MPR is not added to MPR. Also, when NS_04 is signalled, MPR shall be set to zero in the </w:t>
      </w:r>
      <w:r w:rsidRPr="00891264">
        <w:rPr>
          <w:lang w:eastAsia="zh-CN"/>
        </w:rPr>
        <w:t>P</w:t>
      </w:r>
      <w:r w:rsidRPr="00891264">
        <w:rPr>
          <w:vertAlign w:val="subscript"/>
          <w:lang w:eastAsia="zh-CN"/>
        </w:rPr>
        <w:t>CMAX</w:t>
      </w:r>
      <w:r w:rsidRPr="00891264">
        <w:t xml:space="preserve"> equations to avoid double-counting MPR.</w:t>
      </w:r>
    </w:p>
    <w:p w14:paraId="07A59AB1" w14:textId="77777777" w:rsidR="004D295D" w:rsidRPr="00891264" w:rsidRDefault="004D295D" w:rsidP="004D295D">
      <w:r w:rsidRPr="00891264">
        <w:t>For power Class 1.5, 2 and 3, allowed maximum power reduction is defined as A-MPR=</w:t>
      </w:r>
      <w:proofErr w:type="gramStart"/>
      <w:r w:rsidRPr="00891264">
        <w:t>max(</w:t>
      </w:r>
      <w:proofErr w:type="gramEnd"/>
      <w:r w:rsidRPr="00891264">
        <w:t>MPR, A-MPR'),</w:t>
      </w:r>
    </w:p>
    <w:p w14:paraId="772C2C4C" w14:textId="77777777" w:rsidR="004D295D" w:rsidRPr="00891264" w:rsidRDefault="004D295D" w:rsidP="004D295D">
      <w:r w:rsidRPr="00891264">
        <w:t>Note that A-MPR'=0 dB means only MPR is applied,</w:t>
      </w:r>
    </w:p>
    <w:p w14:paraId="74AC620F" w14:textId="77777777" w:rsidR="004D295D" w:rsidRPr="00891264" w:rsidRDefault="004D295D" w:rsidP="004D295D">
      <w:proofErr w:type="gramStart"/>
      <w:r w:rsidRPr="00891264">
        <w:t>where</w:t>
      </w:r>
      <w:proofErr w:type="gramEnd"/>
      <w:r w:rsidRPr="00891264">
        <w:t xml:space="preserve"> A-MPR' is defined as</w:t>
      </w:r>
    </w:p>
    <w:p w14:paraId="143ABC6F" w14:textId="77777777" w:rsidR="004D295D" w:rsidRPr="00891264" w:rsidRDefault="004D295D" w:rsidP="004D295D">
      <w:proofErr w:type="gramStart"/>
      <w:r w:rsidRPr="00891264">
        <w:t>if</w:t>
      </w:r>
      <w:proofErr w:type="gramEnd"/>
      <w:r w:rsidRPr="00891264">
        <w:t xml:space="preserve"> </w:t>
      </w:r>
      <w:proofErr w:type="spellStart"/>
      <w:r w:rsidRPr="00891264">
        <w:t>RB</w:t>
      </w:r>
      <w:r w:rsidRPr="00891264">
        <w:rPr>
          <w:vertAlign w:val="subscript"/>
        </w:rPr>
        <w:t>start</w:t>
      </w:r>
      <w:proofErr w:type="spellEnd"/>
      <w:r w:rsidRPr="00891264">
        <w:t xml:space="preserve"> ≤ f</w:t>
      </w:r>
      <w:r w:rsidRPr="00891264">
        <w:rPr>
          <w:vertAlign w:val="subscript"/>
        </w:rPr>
        <w:t>start,max,IMD3</w:t>
      </w:r>
      <w:r w:rsidRPr="00891264">
        <w:t xml:space="preserve"> / (12</w:t>
      </w:r>
      <w:r w:rsidRPr="00891264">
        <w:sym w:font="Symbol" w:char="F0D7"/>
      </w:r>
      <w:r w:rsidRPr="00891264">
        <w:t>SCS) and L</w:t>
      </w:r>
      <w:r w:rsidRPr="00891264">
        <w:rPr>
          <w:vertAlign w:val="subscript"/>
        </w:rPr>
        <w:t>CRB</w:t>
      </w:r>
      <w:r w:rsidRPr="00891264">
        <w:t xml:space="preserve"> ≤ AW</w:t>
      </w:r>
      <w:r w:rsidRPr="00891264">
        <w:rPr>
          <w:vertAlign w:val="subscript"/>
        </w:rPr>
        <w:t>max,IMD3</w:t>
      </w:r>
      <w:r w:rsidRPr="00891264">
        <w:t xml:space="preserve"> / (12</w:t>
      </w:r>
      <w:r w:rsidRPr="00891264">
        <w:sym w:font="Symbol" w:char="F0D7"/>
      </w:r>
      <w:r w:rsidRPr="00891264">
        <w:t>SCS) and 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&lt; </w:t>
      </w:r>
      <w:proofErr w:type="spellStart"/>
      <w:r w:rsidRPr="00891264">
        <w:t>F</w:t>
      </w:r>
      <w:r w:rsidRPr="00891264">
        <w:rPr>
          <w:vertAlign w:val="subscript"/>
        </w:rPr>
        <w:t>UL_low</w:t>
      </w:r>
      <w:proofErr w:type="spellEnd"/>
      <w:r w:rsidRPr="00891264">
        <w:t xml:space="preserve"> + offset</w:t>
      </w:r>
      <w:r w:rsidRPr="00891264">
        <w:rPr>
          <w:vertAlign w:val="subscript"/>
        </w:rPr>
        <w:t>IMD3</w:t>
      </w:r>
      <w:r w:rsidRPr="00891264">
        <w:t>,</w:t>
      </w:r>
      <w:r w:rsidRPr="00891264">
        <w:br/>
        <w:t>then</w:t>
      </w:r>
    </w:p>
    <w:p w14:paraId="2C5B9FDA" w14:textId="77777777" w:rsidR="004D295D" w:rsidRPr="00891264" w:rsidRDefault="004D295D" w:rsidP="004D295D">
      <w:r w:rsidRPr="00891264">
        <w:tab/>
        <w:t xml:space="preserve">the A-MPR' is defined according to Table 6.2.3.3.2-2 PC3_A2 relative to 23 </w:t>
      </w:r>
      <w:proofErr w:type="spellStart"/>
      <w:r w:rsidRPr="00891264">
        <w:t>dBm</w:t>
      </w:r>
      <w:proofErr w:type="spellEnd"/>
      <w:r w:rsidRPr="00891264">
        <w:t xml:space="preserve"> for power class 3, PC2 A4 relative to 26 </w:t>
      </w:r>
      <w:proofErr w:type="spellStart"/>
      <w:r w:rsidRPr="00891264">
        <w:t>dBm</w:t>
      </w:r>
      <w:proofErr w:type="spellEnd"/>
      <w:r w:rsidRPr="00891264">
        <w:t xml:space="preserve"> for power class 2, and PC1.5_A6 relative to 29 </w:t>
      </w:r>
      <w:proofErr w:type="spellStart"/>
      <w:r w:rsidRPr="00891264">
        <w:t>dBm</w:t>
      </w:r>
      <w:proofErr w:type="spellEnd"/>
      <w:r w:rsidRPr="00891264">
        <w:t xml:space="preserve"> for power class 1.5,</w:t>
      </w:r>
    </w:p>
    <w:p w14:paraId="52104A82" w14:textId="77777777" w:rsidR="004D295D" w:rsidRPr="00891264" w:rsidRDefault="004D295D" w:rsidP="004D295D">
      <w:proofErr w:type="gramStart"/>
      <w:r w:rsidRPr="00891264">
        <w:t>else</w:t>
      </w:r>
      <w:proofErr w:type="gramEnd"/>
      <w:r w:rsidRPr="00891264">
        <w:t>,</w:t>
      </w:r>
    </w:p>
    <w:p w14:paraId="56072EAC" w14:textId="77777777" w:rsidR="004D295D" w:rsidRPr="00891264" w:rsidRDefault="004D295D" w:rsidP="004D295D">
      <w:proofErr w:type="gramStart"/>
      <w:r w:rsidRPr="00891264">
        <w:t>if</w:t>
      </w:r>
      <w:proofErr w:type="gramEnd"/>
      <w:r w:rsidRPr="00891264">
        <w:t xml:space="preserve"> </w:t>
      </w:r>
      <w:proofErr w:type="spellStart"/>
      <w:r w:rsidRPr="00891264">
        <w:t>RB</w:t>
      </w:r>
      <w:r w:rsidRPr="00891264">
        <w:rPr>
          <w:vertAlign w:val="subscript"/>
        </w:rPr>
        <w:t>start</w:t>
      </w:r>
      <w:proofErr w:type="spellEnd"/>
      <w:r w:rsidRPr="00891264">
        <w:t xml:space="preserve"> ≤ L</w:t>
      </w:r>
      <w:r w:rsidRPr="00891264">
        <w:rPr>
          <w:vertAlign w:val="subscript"/>
        </w:rPr>
        <w:t>CRB</w:t>
      </w:r>
      <w:r w:rsidRPr="00891264">
        <w:t xml:space="preserve">/2 + </w:t>
      </w:r>
      <w:r w:rsidRPr="00891264">
        <w:rPr>
          <w:rFonts w:ascii="Symbol" w:hAnsi="Symbol"/>
        </w:rPr>
        <w:t></w:t>
      </w:r>
      <w:r w:rsidRPr="00891264">
        <w:rPr>
          <w:vertAlign w:val="subscript"/>
        </w:rPr>
        <w:t>start</w:t>
      </w:r>
      <w:r w:rsidRPr="00891264">
        <w:t xml:space="preserve"> / (12</w:t>
      </w:r>
      <w:r w:rsidRPr="00891264">
        <w:sym w:font="Symbol" w:char="F0D7"/>
      </w:r>
      <w:r w:rsidRPr="00891264">
        <w:t>SCS) and L</w:t>
      </w:r>
      <w:r w:rsidRPr="00891264">
        <w:rPr>
          <w:vertAlign w:val="subscript"/>
        </w:rPr>
        <w:t>CRB</w:t>
      </w:r>
      <w:r w:rsidRPr="00891264">
        <w:t xml:space="preserve"> ≤ </w:t>
      </w:r>
      <w:proofErr w:type="spellStart"/>
      <w:r w:rsidRPr="00891264">
        <w:t>AW</w:t>
      </w:r>
      <w:r w:rsidRPr="00891264">
        <w:rPr>
          <w:vertAlign w:val="subscript"/>
        </w:rPr>
        <w:t>max,regrowth</w:t>
      </w:r>
      <w:proofErr w:type="spellEnd"/>
      <w:r w:rsidRPr="00891264">
        <w:t xml:space="preserve"> / (12</w:t>
      </w:r>
      <w:r w:rsidRPr="00891264">
        <w:sym w:font="Symbol" w:char="F0D7"/>
      </w:r>
      <w:r w:rsidRPr="00891264">
        <w:t>SCS) and 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&lt; </w:t>
      </w:r>
      <w:proofErr w:type="spellStart"/>
      <w:r w:rsidRPr="00891264">
        <w:t>F</w:t>
      </w:r>
      <w:r w:rsidRPr="00891264">
        <w:rPr>
          <w:vertAlign w:val="subscript"/>
        </w:rPr>
        <w:t>UL_low</w:t>
      </w:r>
      <w:proofErr w:type="spellEnd"/>
      <w:r w:rsidRPr="00891264">
        <w:t xml:space="preserve"> + </w:t>
      </w:r>
      <w:proofErr w:type="spellStart"/>
      <w:r w:rsidRPr="00891264">
        <w:t>offset</w:t>
      </w:r>
      <w:r w:rsidRPr="00891264">
        <w:rPr>
          <w:vertAlign w:val="subscript"/>
        </w:rPr>
        <w:t>regrowth</w:t>
      </w:r>
      <w:proofErr w:type="spellEnd"/>
      <w:r w:rsidRPr="00891264">
        <w:t>,</w:t>
      </w:r>
      <w:r w:rsidRPr="00891264">
        <w:br/>
        <w:t>then</w:t>
      </w:r>
    </w:p>
    <w:p w14:paraId="6C966754" w14:textId="77777777" w:rsidR="004D295D" w:rsidRPr="00891264" w:rsidRDefault="004D295D" w:rsidP="004D295D">
      <w:r w:rsidRPr="00891264">
        <w:tab/>
        <w:t xml:space="preserve">the A-MPR' is defined according to Table 6.2.3.3.2-2 PC3_A1 relative to 23 </w:t>
      </w:r>
      <w:proofErr w:type="spellStart"/>
      <w:r w:rsidRPr="00891264">
        <w:t>dBm</w:t>
      </w:r>
      <w:proofErr w:type="spellEnd"/>
      <w:r w:rsidRPr="00891264">
        <w:t xml:space="preserve"> for power class 3, PC2 A3 relative to 26 </w:t>
      </w:r>
      <w:proofErr w:type="spellStart"/>
      <w:r w:rsidRPr="00891264">
        <w:t>dBm</w:t>
      </w:r>
      <w:proofErr w:type="spellEnd"/>
      <w:r w:rsidRPr="00891264">
        <w:t xml:space="preserve"> for power class 2, and PC1.5_A5 relative to 29 </w:t>
      </w:r>
      <w:proofErr w:type="spellStart"/>
      <w:r w:rsidRPr="00891264">
        <w:t>dBm</w:t>
      </w:r>
      <w:proofErr w:type="spellEnd"/>
      <w:r w:rsidRPr="00891264">
        <w:t xml:space="preserve"> for power class 1.5,</w:t>
      </w:r>
    </w:p>
    <w:p w14:paraId="61070277" w14:textId="77777777" w:rsidR="004D295D" w:rsidRPr="00891264" w:rsidRDefault="004D295D" w:rsidP="004D295D">
      <w:proofErr w:type="gramStart"/>
      <w:r w:rsidRPr="00891264">
        <w:t>else</w:t>
      </w:r>
      <w:proofErr w:type="gramEnd"/>
    </w:p>
    <w:p w14:paraId="64F6804C" w14:textId="77777777" w:rsidR="004D295D" w:rsidRPr="00891264" w:rsidRDefault="004D295D" w:rsidP="004D295D">
      <w:r w:rsidRPr="00891264">
        <w:tab/>
        <w:t>A-MPR' = 0 dB and apply MPR.</w:t>
      </w:r>
    </w:p>
    <w:p w14:paraId="5FA4C11E" w14:textId="77777777" w:rsidR="004D295D" w:rsidRPr="00891264" w:rsidRDefault="004D295D" w:rsidP="004D295D">
      <w:r w:rsidRPr="00891264">
        <w:t>With the parameters defined in Table 6.2.3.3.2-1.</w:t>
      </w:r>
    </w:p>
    <w:p w14:paraId="4E91901D" w14:textId="77777777" w:rsidR="004D295D" w:rsidRPr="00891264" w:rsidRDefault="004D295D" w:rsidP="004D295D">
      <w:pPr>
        <w:pStyle w:val="TH"/>
      </w:pPr>
      <w:bookmarkStart w:id="62" w:name="_Ref509480096"/>
      <w:r w:rsidRPr="00891264">
        <w:t>Table 6</w:t>
      </w:r>
      <w:bookmarkEnd w:id="62"/>
      <w:r w:rsidRPr="00891264">
        <w:t>.2.3.3.2-1: Parameters for region edges and frequency offsets (Power Class 1.5, 2 and 3)</w:t>
      </w:r>
    </w:p>
    <w:tbl>
      <w:tblPr>
        <w:tblW w:w="9944" w:type="dxa"/>
        <w:jc w:val="center"/>
        <w:tblLook w:val="04A0" w:firstRow="1" w:lastRow="0" w:firstColumn="1" w:lastColumn="0" w:noHBand="0" w:noVBand="1"/>
      </w:tblPr>
      <w:tblGrid>
        <w:gridCol w:w="2411"/>
        <w:gridCol w:w="1233"/>
        <w:gridCol w:w="1475"/>
        <w:gridCol w:w="1405"/>
        <w:gridCol w:w="3420"/>
      </w:tblGrid>
      <w:tr w:rsidR="004D295D" w:rsidRPr="00891264" w14:paraId="7C8EC01E" w14:textId="77777777" w:rsidTr="00635D18">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415277CF" w14:textId="77777777" w:rsidR="004D295D" w:rsidRPr="00891264" w:rsidRDefault="004D295D" w:rsidP="00635D18">
            <w:pPr>
              <w:pStyle w:val="TAH"/>
            </w:pPr>
            <w:r w:rsidRPr="00891264">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3CB20C9" w14:textId="77777777" w:rsidR="004D295D" w:rsidRPr="00891264" w:rsidRDefault="004D295D" w:rsidP="00635D18">
            <w:pPr>
              <w:pStyle w:val="TAH"/>
            </w:pPr>
            <w:r w:rsidRPr="00891264">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72B577AA" w14:textId="77777777" w:rsidR="004D295D" w:rsidRPr="00891264" w:rsidRDefault="004D295D" w:rsidP="00635D18">
            <w:pPr>
              <w:pStyle w:val="TAH"/>
            </w:pPr>
            <w:r w:rsidRPr="00891264">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36BC9AE3" w14:textId="77777777" w:rsidR="004D295D" w:rsidRPr="00891264" w:rsidRDefault="004D295D" w:rsidP="00635D18">
            <w:pPr>
              <w:pStyle w:val="TAH"/>
            </w:pPr>
            <w:r w:rsidRPr="00891264">
              <w:t>Related condition</w:t>
            </w:r>
          </w:p>
        </w:tc>
      </w:tr>
      <w:tr w:rsidR="004D295D" w:rsidRPr="00891264" w14:paraId="4FD72105" w14:textId="77777777" w:rsidTr="00635D18">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D2DF2" w14:textId="77777777" w:rsidR="004D295D" w:rsidRPr="00891264" w:rsidRDefault="004D295D" w:rsidP="00635D1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57E1" w14:textId="77777777" w:rsidR="004D295D" w:rsidRPr="00891264" w:rsidRDefault="004D295D" w:rsidP="00635D18">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7A05111" w14:textId="77777777" w:rsidR="004D295D" w:rsidRPr="00891264" w:rsidRDefault="004D295D" w:rsidP="00635D18">
            <w:pPr>
              <w:pStyle w:val="TAH"/>
            </w:pPr>
            <w:r w:rsidRPr="00891264">
              <w:t>CP-OFDM</w:t>
            </w:r>
          </w:p>
        </w:tc>
        <w:tc>
          <w:tcPr>
            <w:tcW w:w="1405" w:type="dxa"/>
            <w:tcBorders>
              <w:top w:val="single" w:sz="4" w:space="0" w:color="auto"/>
              <w:left w:val="nil"/>
              <w:bottom w:val="single" w:sz="4" w:space="0" w:color="auto"/>
              <w:right w:val="single" w:sz="4" w:space="0" w:color="auto"/>
            </w:tcBorders>
            <w:noWrap/>
            <w:vAlign w:val="center"/>
            <w:hideMark/>
          </w:tcPr>
          <w:p w14:paraId="0C52DC9C" w14:textId="77777777" w:rsidR="004D295D" w:rsidRPr="00891264" w:rsidRDefault="004D295D" w:rsidP="00635D18">
            <w:pPr>
              <w:pStyle w:val="TAH"/>
            </w:pPr>
            <w:r w:rsidRPr="00891264">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60192" w14:textId="77777777" w:rsidR="004D295D" w:rsidRPr="00891264" w:rsidRDefault="004D295D" w:rsidP="00635D18">
            <w:pPr>
              <w:pStyle w:val="TAH"/>
            </w:pPr>
          </w:p>
        </w:tc>
      </w:tr>
      <w:tr w:rsidR="004D295D" w:rsidRPr="00891264" w14:paraId="19B02EE5" w14:textId="77777777" w:rsidTr="00635D18">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1A94A3" w14:textId="77777777" w:rsidR="004D295D" w:rsidRPr="00891264" w:rsidRDefault="004D295D" w:rsidP="00635D18">
            <w:pPr>
              <w:pStyle w:val="TAC"/>
            </w:pPr>
            <w:r w:rsidRPr="00891264">
              <w:t>Max allocation start in IMD3 region</w:t>
            </w:r>
          </w:p>
        </w:tc>
        <w:tc>
          <w:tcPr>
            <w:tcW w:w="1233" w:type="dxa"/>
            <w:tcBorders>
              <w:top w:val="nil"/>
              <w:left w:val="nil"/>
              <w:bottom w:val="single" w:sz="4" w:space="0" w:color="auto"/>
              <w:right w:val="single" w:sz="4" w:space="0" w:color="auto"/>
            </w:tcBorders>
            <w:noWrap/>
            <w:vAlign w:val="center"/>
            <w:hideMark/>
          </w:tcPr>
          <w:p w14:paraId="15C4E033" w14:textId="77777777" w:rsidR="004D295D" w:rsidRPr="00891264" w:rsidRDefault="004D295D" w:rsidP="00635D18">
            <w:pPr>
              <w:pStyle w:val="TAC"/>
            </w:pPr>
            <w:r w:rsidRPr="00891264">
              <w:t>f</w:t>
            </w:r>
            <w:r w:rsidRPr="00891264">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3CD9B3BC" w14:textId="77777777" w:rsidR="004D295D" w:rsidRPr="00891264" w:rsidRDefault="004D295D" w:rsidP="00635D18">
            <w:pPr>
              <w:pStyle w:val="TAC"/>
            </w:pPr>
            <w:r w:rsidRPr="00891264">
              <w:t xml:space="preserve">0.33 </w:t>
            </w:r>
            <w:proofErr w:type="spellStart"/>
            <w:r w:rsidRPr="00891264">
              <w:t>BW</w:t>
            </w:r>
            <w:r w:rsidRPr="00891264">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06D0F769" w14:textId="77777777" w:rsidR="004D295D" w:rsidRPr="00891264" w:rsidRDefault="004D295D" w:rsidP="00635D18">
            <w:pPr>
              <w:pStyle w:val="TAC"/>
            </w:pPr>
            <w:proofErr w:type="spellStart"/>
            <w:r w:rsidRPr="00891264">
              <w:t>RB</w:t>
            </w:r>
            <w:r w:rsidRPr="00891264">
              <w:rPr>
                <w:vertAlign w:val="subscript"/>
              </w:rPr>
              <w:t>start</w:t>
            </w:r>
            <w:proofErr w:type="spellEnd"/>
            <w:r w:rsidRPr="00891264">
              <w:t xml:space="preserve"> ≤ f</w:t>
            </w:r>
            <w:r w:rsidRPr="00891264">
              <w:rPr>
                <w:vertAlign w:val="subscript"/>
              </w:rPr>
              <w:t>start,max,IMD3</w:t>
            </w:r>
            <w:r w:rsidRPr="00891264">
              <w:t xml:space="preserve"> / (12SCS)</w:t>
            </w:r>
          </w:p>
        </w:tc>
      </w:tr>
      <w:tr w:rsidR="004D295D" w:rsidRPr="00891264" w14:paraId="7A9713DE"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1703C011" w14:textId="77777777" w:rsidR="004D295D" w:rsidRPr="00891264" w:rsidRDefault="004D295D" w:rsidP="00635D18">
            <w:pPr>
              <w:pStyle w:val="TAC"/>
            </w:pPr>
            <w:r w:rsidRPr="00891264">
              <w:t>Max allocation BW in IMD3 region</w:t>
            </w:r>
          </w:p>
        </w:tc>
        <w:tc>
          <w:tcPr>
            <w:tcW w:w="1233" w:type="dxa"/>
            <w:tcBorders>
              <w:top w:val="nil"/>
              <w:left w:val="nil"/>
              <w:bottom w:val="single" w:sz="4" w:space="0" w:color="auto"/>
              <w:right w:val="single" w:sz="4" w:space="0" w:color="auto"/>
            </w:tcBorders>
            <w:noWrap/>
            <w:vAlign w:val="center"/>
            <w:hideMark/>
          </w:tcPr>
          <w:p w14:paraId="05EBFA7C" w14:textId="77777777" w:rsidR="004D295D" w:rsidRPr="00891264" w:rsidRDefault="004D295D" w:rsidP="00635D18">
            <w:pPr>
              <w:pStyle w:val="TAC"/>
            </w:pPr>
            <w:r w:rsidRPr="00891264">
              <w:t>AW</w:t>
            </w:r>
            <w:r w:rsidRPr="00891264">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48F52443" w14:textId="77777777" w:rsidR="004D295D" w:rsidRPr="00891264" w:rsidRDefault="004D295D" w:rsidP="00635D18">
            <w:pPr>
              <w:pStyle w:val="TAC"/>
            </w:pPr>
            <w:r w:rsidRPr="00891264">
              <w:t>4 MHz</w:t>
            </w:r>
          </w:p>
        </w:tc>
        <w:tc>
          <w:tcPr>
            <w:tcW w:w="3420" w:type="dxa"/>
            <w:tcBorders>
              <w:top w:val="nil"/>
              <w:left w:val="nil"/>
              <w:bottom w:val="single" w:sz="4" w:space="0" w:color="auto"/>
              <w:right w:val="single" w:sz="4" w:space="0" w:color="auto"/>
            </w:tcBorders>
            <w:noWrap/>
            <w:vAlign w:val="center"/>
            <w:hideMark/>
          </w:tcPr>
          <w:p w14:paraId="7F7D0789" w14:textId="77777777" w:rsidR="004D295D" w:rsidRPr="00891264" w:rsidRDefault="004D295D" w:rsidP="00635D18">
            <w:pPr>
              <w:pStyle w:val="TAC"/>
            </w:pPr>
            <w:r w:rsidRPr="00891264">
              <w:t>L</w:t>
            </w:r>
            <w:r w:rsidRPr="00891264">
              <w:rPr>
                <w:vertAlign w:val="subscript"/>
              </w:rPr>
              <w:t>CRB</w:t>
            </w:r>
            <w:r w:rsidRPr="00891264">
              <w:t xml:space="preserve"> ≤ AW</w:t>
            </w:r>
            <w:r w:rsidRPr="00891264">
              <w:rPr>
                <w:vertAlign w:val="subscript"/>
              </w:rPr>
              <w:t>max,IMD3</w:t>
            </w:r>
            <w:r w:rsidRPr="00891264">
              <w:t xml:space="preserve"> / (12SCS)</w:t>
            </w:r>
          </w:p>
        </w:tc>
      </w:tr>
      <w:tr w:rsidR="004D295D" w:rsidRPr="00891264" w14:paraId="5A1DABF9"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10E22AA8" w14:textId="77777777" w:rsidR="004D295D" w:rsidRPr="00891264" w:rsidRDefault="004D295D" w:rsidP="00635D18">
            <w:pPr>
              <w:pStyle w:val="TAC"/>
            </w:pPr>
            <w:r w:rsidRPr="00891264">
              <w:t>Freq. offset required to avoid A-MPR in IMD3 region</w:t>
            </w:r>
          </w:p>
        </w:tc>
        <w:tc>
          <w:tcPr>
            <w:tcW w:w="1233" w:type="dxa"/>
            <w:tcBorders>
              <w:top w:val="nil"/>
              <w:left w:val="nil"/>
              <w:bottom w:val="single" w:sz="4" w:space="0" w:color="auto"/>
              <w:right w:val="single" w:sz="4" w:space="0" w:color="auto"/>
            </w:tcBorders>
            <w:vAlign w:val="center"/>
            <w:hideMark/>
          </w:tcPr>
          <w:p w14:paraId="4F8B1E03" w14:textId="77777777" w:rsidR="004D295D" w:rsidRPr="00891264" w:rsidRDefault="004D295D" w:rsidP="00635D18">
            <w:pPr>
              <w:pStyle w:val="TAC"/>
            </w:pPr>
            <w:r w:rsidRPr="00891264">
              <w:t>offset</w:t>
            </w:r>
            <w:r w:rsidRPr="00891264">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270B2EA9" w14:textId="77777777" w:rsidR="004D295D" w:rsidRPr="00891264" w:rsidRDefault="004D295D" w:rsidP="00635D18">
            <w:pPr>
              <w:pStyle w:val="TAC"/>
              <w:rPr>
                <w:rFonts w:ascii="Symbol" w:hAnsi="Symbol"/>
              </w:rPr>
            </w:pPr>
            <w:proofErr w:type="spellStart"/>
            <w:r w:rsidRPr="00891264">
              <w:t>BW</w:t>
            </w:r>
            <w:r w:rsidRPr="00891264">
              <w:rPr>
                <w:vertAlign w:val="subscript"/>
              </w:rPr>
              <w:t>Channel</w:t>
            </w:r>
            <w:proofErr w:type="spellEnd"/>
            <w:r w:rsidRPr="00891264">
              <w:t xml:space="preserve"> – 6 MHz</w:t>
            </w:r>
          </w:p>
        </w:tc>
        <w:tc>
          <w:tcPr>
            <w:tcW w:w="3420" w:type="dxa"/>
            <w:tcBorders>
              <w:top w:val="nil"/>
              <w:left w:val="nil"/>
              <w:bottom w:val="single" w:sz="4" w:space="0" w:color="auto"/>
              <w:right w:val="single" w:sz="4" w:space="0" w:color="auto"/>
            </w:tcBorders>
            <w:noWrap/>
            <w:vAlign w:val="center"/>
            <w:hideMark/>
          </w:tcPr>
          <w:p w14:paraId="7309CD80" w14:textId="77777777" w:rsidR="004D295D" w:rsidRPr="00891264" w:rsidRDefault="004D295D" w:rsidP="00635D18">
            <w:pPr>
              <w:pStyle w:val="TAC"/>
            </w:pPr>
            <w:r w:rsidRPr="00891264">
              <w:t>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 </w:t>
            </w:r>
            <w:proofErr w:type="spellStart"/>
            <w:r w:rsidRPr="00891264">
              <w:t>F</w:t>
            </w:r>
            <w:r w:rsidRPr="00891264">
              <w:rPr>
                <w:vertAlign w:val="subscript"/>
              </w:rPr>
              <w:t>UL_low</w:t>
            </w:r>
            <w:proofErr w:type="spellEnd"/>
            <w:r w:rsidRPr="00891264">
              <w:t xml:space="preserve"> + offset</w:t>
            </w:r>
            <w:r w:rsidRPr="00891264">
              <w:rPr>
                <w:vertAlign w:val="subscript"/>
              </w:rPr>
              <w:t>IMD3</w:t>
            </w:r>
          </w:p>
        </w:tc>
      </w:tr>
      <w:tr w:rsidR="004D295D" w:rsidRPr="00891264" w14:paraId="61154C50"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3F5B4EB1" w14:textId="77777777" w:rsidR="004D295D" w:rsidRPr="00891264" w:rsidRDefault="004D295D" w:rsidP="00635D18">
            <w:pPr>
              <w:pStyle w:val="TAC"/>
            </w:pPr>
            <w:r w:rsidRPr="00891264">
              <w:t>Right edge of regrowth region</w:t>
            </w:r>
          </w:p>
        </w:tc>
        <w:tc>
          <w:tcPr>
            <w:tcW w:w="1233" w:type="dxa"/>
            <w:tcBorders>
              <w:top w:val="nil"/>
              <w:left w:val="nil"/>
              <w:bottom w:val="single" w:sz="4" w:space="0" w:color="auto"/>
              <w:right w:val="single" w:sz="4" w:space="0" w:color="auto"/>
            </w:tcBorders>
            <w:vAlign w:val="center"/>
            <w:hideMark/>
          </w:tcPr>
          <w:p w14:paraId="2CE6B0F9" w14:textId="77777777" w:rsidR="004D295D" w:rsidRPr="00891264" w:rsidRDefault="004D295D" w:rsidP="00635D18">
            <w:pPr>
              <w:pStyle w:val="TAC"/>
            </w:pPr>
            <w:r w:rsidRPr="00891264">
              <w:rPr>
                <w:rFonts w:ascii="Symbol" w:hAnsi="Symbol"/>
              </w:rPr>
              <w:t></w:t>
            </w:r>
            <w:r w:rsidRPr="00891264">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91FFDAD" w14:textId="77777777" w:rsidR="004D295D" w:rsidRPr="00891264" w:rsidRDefault="004D295D" w:rsidP="00635D18">
            <w:pPr>
              <w:pStyle w:val="TAC"/>
            </w:pPr>
            <w:r w:rsidRPr="00891264">
              <w:t xml:space="preserve">0.08 </w:t>
            </w:r>
            <w:proofErr w:type="spellStart"/>
            <w:r w:rsidRPr="00891264">
              <w:t>BW</w:t>
            </w:r>
            <w:r w:rsidRPr="00891264">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4B5398AF" w14:textId="77777777" w:rsidR="004D295D" w:rsidRPr="00891264" w:rsidRDefault="004D295D" w:rsidP="00635D18">
            <w:pPr>
              <w:pStyle w:val="TAC"/>
            </w:pPr>
            <w:proofErr w:type="spellStart"/>
            <w:r w:rsidRPr="00891264">
              <w:t>RB</w:t>
            </w:r>
            <w:r w:rsidRPr="00891264">
              <w:rPr>
                <w:vertAlign w:val="subscript"/>
              </w:rPr>
              <w:t>start</w:t>
            </w:r>
            <w:proofErr w:type="spellEnd"/>
            <w:r w:rsidRPr="00891264">
              <w:t xml:space="preserve"> ≤ L</w:t>
            </w:r>
            <w:r w:rsidRPr="00891264">
              <w:rPr>
                <w:vertAlign w:val="subscript"/>
              </w:rPr>
              <w:t>CRB</w:t>
            </w:r>
            <w:r w:rsidRPr="00891264">
              <w:t xml:space="preserve">/2 + </w:t>
            </w:r>
            <w:r w:rsidRPr="00891264">
              <w:rPr>
                <w:rFonts w:ascii="Symbol" w:hAnsi="Symbol"/>
              </w:rPr>
              <w:t></w:t>
            </w:r>
            <w:r w:rsidRPr="00891264">
              <w:rPr>
                <w:vertAlign w:val="subscript"/>
              </w:rPr>
              <w:t>start</w:t>
            </w:r>
            <w:r w:rsidRPr="00891264">
              <w:t xml:space="preserve"> / (12SCS)</w:t>
            </w:r>
          </w:p>
        </w:tc>
      </w:tr>
      <w:tr w:rsidR="004D295D" w:rsidRPr="00891264" w14:paraId="724BC103" w14:textId="77777777" w:rsidTr="00635D18">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091D71A2" w14:textId="77777777" w:rsidR="004D295D" w:rsidRPr="00891264" w:rsidRDefault="004D295D" w:rsidP="00635D18">
            <w:pPr>
              <w:pStyle w:val="TAC"/>
            </w:pPr>
            <w:r w:rsidRPr="00891264">
              <w:t>Max allocation BW in regrowth region</w:t>
            </w:r>
          </w:p>
        </w:tc>
        <w:tc>
          <w:tcPr>
            <w:tcW w:w="1233" w:type="dxa"/>
            <w:tcBorders>
              <w:top w:val="nil"/>
              <w:left w:val="nil"/>
              <w:bottom w:val="single" w:sz="4" w:space="0" w:color="auto"/>
              <w:right w:val="single" w:sz="4" w:space="0" w:color="auto"/>
            </w:tcBorders>
            <w:noWrap/>
            <w:vAlign w:val="center"/>
            <w:hideMark/>
          </w:tcPr>
          <w:p w14:paraId="499CFBCA" w14:textId="77777777" w:rsidR="004D295D" w:rsidRPr="00891264" w:rsidRDefault="004D295D" w:rsidP="00635D18">
            <w:pPr>
              <w:pStyle w:val="TAC"/>
            </w:pPr>
            <w:proofErr w:type="spellStart"/>
            <w:r w:rsidRPr="00891264">
              <w:t>AW</w:t>
            </w:r>
            <w:r w:rsidRPr="00891264">
              <w:rPr>
                <w:vertAlign w:val="subscript"/>
              </w:rPr>
              <w:t>max,regrowth</w:t>
            </w:r>
            <w:proofErr w:type="spellEnd"/>
          </w:p>
        </w:tc>
        <w:tc>
          <w:tcPr>
            <w:tcW w:w="2880" w:type="dxa"/>
            <w:gridSpan w:val="2"/>
            <w:tcBorders>
              <w:top w:val="single" w:sz="4" w:space="0" w:color="auto"/>
              <w:left w:val="nil"/>
              <w:bottom w:val="single" w:sz="4" w:space="0" w:color="auto"/>
              <w:right w:val="single" w:sz="4" w:space="0" w:color="auto"/>
            </w:tcBorders>
            <w:noWrap/>
            <w:vAlign w:val="center"/>
            <w:hideMark/>
          </w:tcPr>
          <w:p w14:paraId="2674471B" w14:textId="77777777" w:rsidR="004D295D" w:rsidRPr="00891264" w:rsidRDefault="004D295D" w:rsidP="00635D18">
            <w:pPr>
              <w:pStyle w:val="TAC"/>
            </w:pPr>
            <w:r w:rsidRPr="00891264">
              <w:t>100 MHz</w:t>
            </w:r>
          </w:p>
        </w:tc>
        <w:tc>
          <w:tcPr>
            <w:tcW w:w="3420" w:type="dxa"/>
            <w:tcBorders>
              <w:top w:val="nil"/>
              <w:left w:val="nil"/>
              <w:bottom w:val="single" w:sz="4" w:space="0" w:color="auto"/>
              <w:right w:val="single" w:sz="4" w:space="0" w:color="auto"/>
            </w:tcBorders>
            <w:noWrap/>
            <w:vAlign w:val="center"/>
            <w:hideMark/>
          </w:tcPr>
          <w:p w14:paraId="55D89EAA" w14:textId="77777777" w:rsidR="004D295D" w:rsidRPr="00891264" w:rsidRDefault="004D295D" w:rsidP="00635D18">
            <w:pPr>
              <w:pStyle w:val="TAC"/>
            </w:pPr>
            <w:r w:rsidRPr="00891264">
              <w:t>L</w:t>
            </w:r>
            <w:r w:rsidRPr="00891264">
              <w:rPr>
                <w:vertAlign w:val="subscript"/>
              </w:rPr>
              <w:t>CRB</w:t>
            </w:r>
            <w:r w:rsidRPr="00891264">
              <w:t xml:space="preserve"> ≤ Min(</w:t>
            </w:r>
            <w:proofErr w:type="spellStart"/>
            <w:r w:rsidRPr="00891264">
              <w:t>L</w:t>
            </w:r>
            <w:r w:rsidRPr="00891264">
              <w:rPr>
                <w:vertAlign w:val="subscript"/>
              </w:rPr>
              <w:t>CRB,Max</w:t>
            </w:r>
            <w:proofErr w:type="spellEnd"/>
            <w:r w:rsidRPr="00891264">
              <w:rPr>
                <w:vertAlign w:val="subscript"/>
              </w:rPr>
              <w:t xml:space="preserve">, </w:t>
            </w:r>
            <w:proofErr w:type="spellStart"/>
            <w:r w:rsidRPr="00891264">
              <w:t>AW</w:t>
            </w:r>
            <w:r w:rsidRPr="00891264">
              <w:rPr>
                <w:vertAlign w:val="subscript"/>
              </w:rPr>
              <w:t>max,regrowth</w:t>
            </w:r>
            <w:proofErr w:type="spellEnd"/>
            <w:r w:rsidRPr="00891264">
              <w:t xml:space="preserve"> / (12SCS))</w:t>
            </w:r>
          </w:p>
        </w:tc>
      </w:tr>
      <w:tr w:rsidR="004D295D" w:rsidRPr="00891264" w14:paraId="54289ED9" w14:textId="77777777" w:rsidTr="00635D18">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F388773" w14:textId="77777777" w:rsidR="004D295D" w:rsidRPr="00891264" w:rsidRDefault="004D295D" w:rsidP="00635D18">
            <w:pPr>
              <w:pStyle w:val="TAC"/>
            </w:pPr>
            <w:r w:rsidRPr="00891264">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16B12E42" w14:textId="77777777" w:rsidR="004D295D" w:rsidRPr="00891264" w:rsidRDefault="004D295D" w:rsidP="00635D18">
            <w:pPr>
              <w:pStyle w:val="TAC"/>
            </w:pPr>
            <w:proofErr w:type="spellStart"/>
            <w:r w:rsidRPr="00891264">
              <w:t>offset</w:t>
            </w:r>
            <w:r w:rsidRPr="00891264">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14:paraId="26484789" w14:textId="77777777" w:rsidR="004D295D" w:rsidRPr="00891264" w:rsidRDefault="004D295D" w:rsidP="00635D18">
            <w:pPr>
              <w:pStyle w:val="TAC"/>
            </w:pPr>
            <w:r w:rsidRPr="00891264">
              <w:t xml:space="preserve">Max (10 MHz, 0.25* </w:t>
            </w:r>
            <w:proofErr w:type="spellStart"/>
            <w:r w:rsidRPr="00891264">
              <w:t>BW</w:t>
            </w:r>
            <w:r w:rsidRPr="00891264">
              <w:rPr>
                <w:vertAlign w:val="subscript"/>
              </w:rPr>
              <w:t>Channel</w:t>
            </w:r>
            <w:proofErr w:type="spellEnd"/>
            <w:r w:rsidRPr="00891264">
              <w:t xml:space="preserve"> MHz)</w:t>
            </w:r>
          </w:p>
        </w:tc>
        <w:tc>
          <w:tcPr>
            <w:tcW w:w="1417" w:type="dxa"/>
            <w:tcBorders>
              <w:top w:val="single" w:sz="4" w:space="0" w:color="auto"/>
              <w:left w:val="nil"/>
              <w:bottom w:val="single" w:sz="4" w:space="0" w:color="auto"/>
              <w:right w:val="single" w:sz="4" w:space="0" w:color="auto"/>
            </w:tcBorders>
            <w:vAlign w:val="center"/>
            <w:hideMark/>
          </w:tcPr>
          <w:p w14:paraId="3DED1708" w14:textId="77777777" w:rsidR="004D295D" w:rsidRPr="00891264" w:rsidRDefault="004D295D" w:rsidP="00635D18">
            <w:pPr>
              <w:pStyle w:val="TAC"/>
            </w:pPr>
            <w:r w:rsidRPr="00891264">
              <w:t xml:space="preserve">Max (10 MHz, 0.45* </w:t>
            </w:r>
            <w:proofErr w:type="spellStart"/>
            <w:r w:rsidRPr="00891264">
              <w:t>BW</w:t>
            </w:r>
            <w:r w:rsidRPr="00891264">
              <w:rPr>
                <w:vertAlign w:val="subscript"/>
              </w:rPr>
              <w:t>Channel</w:t>
            </w:r>
            <w:proofErr w:type="spellEnd"/>
            <w:r w:rsidRPr="00891264">
              <w:t xml:space="preserve"> MHz)</w:t>
            </w:r>
          </w:p>
        </w:tc>
        <w:tc>
          <w:tcPr>
            <w:tcW w:w="3420" w:type="dxa"/>
            <w:tcBorders>
              <w:top w:val="nil"/>
              <w:left w:val="nil"/>
              <w:bottom w:val="single" w:sz="4" w:space="0" w:color="auto"/>
              <w:right w:val="single" w:sz="4" w:space="0" w:color="auto"/>
            </w:tcBorders>
            <w:noWrap/>
            <w:vAlign w:val="center"/>
            <w:hideMark/>
          </w:tcPr>
          <w:p w14:paraId="4B995397" w14:textId="77777777" w:rsidR="004D295D" w:rsidRPr="00891264" w:rsidRDefault="004D295D" w:rsidP="00635D18">
            <w:pPr>
              <w:pStyle w:val="TAC"/>
            </w:pPr>
            <w:r w:rsidRPr="00891264">
              <w:t xml:space="preserve"> 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 </w:t>
            </w:r>
            <w:proofErr w:type="spellStart"/>
            <w:r w:rsidRPr="00891264">
              <w:t>F</w:t>
            </w:r>
            <w:r w:rsidRPr="00891264">
              <w:rPr>
                <w:vertAlign w:val="subscript"/>
              </w:rPr>
              <w:t>UL_low</w:t>
            </w:r>
            <w:proofErr w:type="spellEnd"/>
            <w:r w:rsidRPr="00891264">
              <w:t xml:space="preserve"> + </w:t>
            </w:r>
            <w:proofErr w:type="spellStart"/>
            <w:r w:rsidRPr="00891264">
              <w:t>offset</w:t>
            </w:r>
            <w:r w:rsidRPr="00891264">
              <w:rPr>
                <w:vertAlign w:val="subscript"/>
              </w:rPr>
              <w:t>regrowth</w:t>
            </w:r>
            <w:proofErr w:type="spellEnd"/>
          </w:p>
        </w:tc>
      </w:tr>
    </w:tbl>
    <w:p w14:paraId="3562C040" w14:textId="77777777" w:rsidR="004D295D" w:rsidRPr="00891264" w:rsidRDefault="004D295D" w:rsidP="004D295D"/>
    <w:p w14:paraId="287633CA" w14:textId="77777777" w:rsidR="004D295D" w:rsidRPr="00891264" w:rsidRDefault="004D295D" w:rsidP="004D295D">
      <w:pPr>
        <w:pStyle w:val="TH"/>
      </w:pPr>
      <w:r w:rsidRPr="00891264">
        <w:lastRenderedPageBreak/>
        <w:t>Table 6.2.3.3.2-2: A-MPR' values Access (Power Class 1.5, 2 and 3)</w:t>
      </w:r>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4D295D" w:rsidRPr="00891264" w14:paraId="77867059" w14:textId="77777777" w:rsidTr="00635D18">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59AD8C5F" w14:textId="77777777" w:rsidR="004D295D" w:rsidRPr="00891264" w:rsidRDefault="004D295D" w:rsidP="00635D18">
            <w:pPr>
              <w:pStyle w:val="TAH"/>
            </w:pPr>
            <w:r w:rsidRPr="00891264">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71EEF6FE" w14:textId="77777777" w:rsidR="004D295D" w:rsidRPr="00891264" w:rsidRDefault="004D295D" w:rsidP="00635D18">
            <w:pPr>
              <w:pStyle w:val="TAH"/>
            </w:pPr>
            <w:r w:rsidRPr="00891264">
              <w:t>A-MPR' (dB)</w:t>
            </w:r>
          </w:p>
        </w:tc>
      </w:tr>
      <w:tr w:rsidR="004D295D" w:rsidRPr="00891264" w14:paraId="4E48D168" w14:textId="77777777" w:rsidTr="00635D18">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7B90ECC1" w14:textId="77777777" w:rsidR="004D295D" w:rsidRPr="00891264" w:rsidRDefault="004D295D" w:rsidP="00635D18">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01D7B402" w14:textId="77777777" w:rsidR="004D295D" w:rsidRPr="00891264" w:rsidRDefault="004D295D" w:rsidP="00635D18">
            <w:pPr>
              <w:pStyle w:val="TAH"/>
            </w:pPr>
            <w:r w:rsidRPr="00891264">
              <w:t xml:space="preserve">PC3_A1 </w:t>
            </w:r>
          </w:p>
        </w:tc>
        <w:tc>
          <w:tcPr>
            <w:tcW w:w="1066" w:type="dxa"/>
            <w:tcBorders>
              <w:top w:val="single" w:sz="4" w:space="0" w:color="auto"/>
              <w:left w:val="nil"/>
              <w:bottom w:val="single" w:sz="4" w:space="0" w:color="auto"/>
              <w:right w:val="single" w:sz="4" w:space="0" w:color="auto"/>
            </w:tcBorders>
            <w:vAlign w:val="center"/>
            <w:hideMark/>
          </w:tcPr>
          <w:p w14:paraId="4B2168FF" w14:textId="77777777" w:rsidR="004D295D" w:rsidRPr="00891264" w:rsidRDefault="004D295D" w:rsidP="00635D18">
            <w:pPr>
              <w:pStyle w:val="TAH"/>
            </w:pPr>
            <w:r w:rsidRPr="00891264">
              <w:t>PC3_A2</w:t>
            </w:r>
          </w:p>
        </w:tc>
        <w:tc>
          <w:tcPr>
            <w:tcW w:w="1062" w:type="dxa"/>
            <w:tcBorders>
              <w:top w:val="single" w:sz="4" w:space="0" w:color="auto"/>
              <w:left w:val="nil"/>
              <w:bottom w:val="single" w:sz="4" w:space="0" w:color="auto"/>
              <w:right w:val="single" w:sz="4" w:space="0" w:color="auto"/>
            </w:tcBorders>
            <w:vAlign w:val="center"/>
            <w:hideMark/>
          </w:tcPr>
          <w:p w14:paraId="5BC5E849" w14:textId="77777777" w:rsidR="004D295D" w:rsidRPr="00891264" w:rsidRDefault="004D295D" w:rsidP="00635D18">
            <w:pPr>
              <w:pStyle w:val="TAH"/>
            </w:pPr>
            <w:r w:rsidRPr="00891264">
              <w:t>PC2_A3</w:t>
            </w:r>
          </w:p>
        </w:tc>
        <w:tc>
          <w:tcPr>
            <w:tcW w:w="1062" w:type="dxa"/>
            <w:tcBorders>
              <w:top w:val="single" w:sz="4" w:space="0" w:color="auto"/>
              <w:left w:val="nil"/>
              <w:bottom w:val="single" w:sz="4" w:space="0" w:color="auto"/>
              <w:right w:val="single" w:sz="4" w:space="0" w:color="auto"/>
            </w:tcBorders>
            <w:vAlign w:val="center"/>
            <w:hideMark/>
          </w:tcPr>
          <w:p w14:paraId="526D2DB5" w14:textId="77777777" w:rsidR="004D295D" w:rsidRPr="00891264" w:rsidRDefault="004D295D" w:rsidP="00635D18">
            <w:pPr>
              <w:pStyle w:val="TAH"/>
            </w:pPr>
            <w:r w:rsidRPr="00891264">
              <w:t>PC2_A4</w:t>
            </w:r>
          </w:p>
        </w:tc>
        <w:tc>
          <w:tcPr>
            <w:tcW w:w="1114" w:type="dxa"/>
            <w:tcBorders>
              <w:top w:val="single" w:sz="4" w:space="0" w:color="auto"/>
              <w:left w:val="nil"/>
              <w:bottom w:val="single" w:sz="4" w:space="0" w:color="auto"/>
              <w:right w:val="single" w:sz="4" w:space="0" w:color="auto"/>
            </w:tcBorders>
            <w:vAlign w:val="center"/>
          </w:tcPr>
          <w:p w14:paraId="417F55E4" w14:textId="77777777" w:rsidR="004D295D" w:rsidRPr="00891264" w:rsidRDefault="004D295D" w:rsidP="00635D18">
            <w:pPr>
              <w:pStyle w:val="TAH"/>
            </w:pPr>
            <w:r w:rsidRPr="00891264">
              <w:t>PC1.5_A5</w:t>
            </w:r>
            <w:r w:rsidRPr="00891264">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4D0EDD33" w14:textId="77777777" w:rsidR="004D295D" w:rsidRPr="00891264" w:rsidRDefault="004D295D" w:rsidP="00635D18">
            <w:pPr>
              <w:pStyle w:val="TAH"/>
            </w:pPr>
            <w:r w:rsidRPr="00891264">
              <w:t>PC1.5_A6</w:t>
            </w:r>
            <w:r w:rsidRPr="00891264">
              <w:rPr>
                <w:vertAlign w:val="superscript"/>
              </w:rPr>
              <w:t>1</w:t>
            </w:r>
          </w:p>
        </w:tc>
      </w:tr>
      <w:tr w:rsidR="004D295D" w:rsidRPr="00891264" w14:paraId="689E8547" w14:textId="77777777" w:rsidTr="00635D18">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5A96617D" w14:textId="77777777" w:rsidR="004D295D" w:rsidRPr="00891264" w:rsidRDefault="004D295D" w:rsidP="00635D18">
            <w:pPr>
              <w:pStyle w:val="TAC"/>
            </w:pPr>
            <w:r w:rsidRPr="00891264">
              <w:t>DFT-s-OFDM</w:t>
            </w:r>
          </w:p>
        </w:tc>
        <w:tc>
          <w:tcPr>
            <w:tcW w:w="1292" w:type="dxa"/>
            <w:tcBorders>
              <w:top w:val="single" w:sz="4" w:space="0" w:color="auto"/>
              <w:left w:val="nil"/>
              <w:bottom w:val="single" w:sz="4" w:space="0" w:color="auto"/>
              <w:right w:val="single" w:sz="4" w:space="0" w:color="auto"/>
            </w:tcBorders>
            <w:noWrap/>
            <w:vAlign w:val="center"/>
            <w:hideMark/>
          </w:tcPr>
          <w:p w14:paraId="5626E907" w14:textId="77777777" w:rsidR="004D295D" w:rsidRPr="00891264" w:rsidRDefault="004D295D" w:rsidP="00635D18">
            <w:pPr>
              <w:pStyle w:val="TAC"/>
            </w:pPr>
            <w:r w:rsidRPr="00891264">
              <w:t>Pi/2-BPSK</w:t>
            </w:r>
          </w:p>
        </w:tc>
        <w:tc>
          <w:tcPr>
            <w:tcW w:w="1069" w:type="dxa"/>
            <w:tcBorders>
              <w:top w:val="nil"/>
              <w:left w:val="nil"/>
              <w:bottom w:val="single" w:sz="4" w:space="0" w:color="auto"/>
              <w:right w:val="single" w:sz="4" w:space="0" w:color="auto"/>
            </w:tcBorders>
            <w:vAlign w:val="center"/>
            <w:hideMark/>
          </w:tcPr>
          <w:p w14:paraId="2DC68B9C" w14:textId="77777777" w:rsidR="004D295D" w:rsidRPr="00891264" w:rsidRDefault="004D295D" w:rsidP="00635D18">
            <w:pPr>
              <w:pStyle w:val="TAC"/>
            </w:pPr>
            <w:r w:rsidRPr="00891264">
              <w:rPr>
                <w:rFonts w:cs="Arial"/>
              </w:rPr>
              <w:t>≤</w:t>
            </w:r>
            <w:r w:rsidRPr="00891264">
              <w:t xml:space="preserve"> 3.5</w:t>
            </w:r>
          </w:p>
        </w:tc>
        <w:tc>
          <w:tcPr>
            <w:tcW w:w="1066" w:type="dxa"/>
            <w:tcBorders>
              <w:top w:val="nil"/>
              <w:left w:val="nil"/>
              <w:bottom w:val="single" w:sz="4" w:space="0" w:color="auto"/>
              <w:right w:val="single" w:sz="4" w:space="0" w:color="auto"/>
            </w:tcBorders>
            <w:vAlign w:val="center"/>
            <w:hideMark/>
          </w:tcPr>
          <w:p w14:paraId="34E69FE3" w14:textId="77777777" w:rsidR="004D295D" w:rsidRPr="00891264" w:rsidRDefault="004D295D" w:rsidP="00635D18">
            <w:pPr>
              <w:pStyle w:val="TAC"/>
            </w:pPr>
            <w:r w:rsidRPr="00891264">
              <w:rPr>
                <w:rFonts w:cs="Arial"/>
              </w:rPr>
              <w:t>≤</w:t>
            </w:r>
            <w:r w:rsidRPr="00891264">
              <w:t xml:space="preserve"> 3.5</w:t>
            </w:r>
          </w:p>
        </w:tc>
        <w:tc>
          <w:tcPr>
            <w:tcW w:w="1062" w:type="dxa"/>
            <w:tcBorders>
              <w:top w:val="nil"/>
              <w:left w:val="nil"/>
              <w:bottom w:val="single" w:sz="4" w:space="0" w:color="auto"/>
              <w:right w:val="single" w:sz="4" w:space="0" w:color="auto"/>
            </w:tcBorders>
            <w:vAlign w:val="center"/>
            <w:hideMark/>
          </w:tcPr>
          <w:p w14:paraId="0E90947F" w14:textId="77777777" w:rsidR="004D295D" w:rsidRPr="00891264" w:rsidRDefault="004D295D" w:rsidP="00635D18">
            <w:pPr>
              <w:pStyle w:val="TAC"/>
            </w:pPr>
            <w:r w:rsidRPr="00891264">
              <w:rPr>
                <w:rFonts w:cs="Arial"/>
              </w:rPr>
              <w:t>≤</w:t>
            </w:r>
            <w:r w:rsidRPr="00891264">
              <w:t xml:space="preserve"> 3.5</w:t>
            </w:r>
          </w:p>
        </w:tc>
        <w:tc>
          <w:tcPr>
            <w:tcW w:w="1062" w:type="dxa"/>
            <w:tcBorders>
              <w:top w:val="nil"/>
              <w:left w:val="nil"/>
              <w:bottom w:val="single" w:sz="4" w:space="0" w:color="auto"/>
              <w:right w:val="single" w:sz="4" w:space="0" w:color="auto"/>
            </w:tcBorders>
            <w:vAlign w:val="center"/>
            <w:hideMark/>
          </w:tcPr>
          <w:p w14:paraId="5B9D751F" w14:textId="77777777" w:rsidR="004D295D" w:rsidRPr="00891264" w:rsidRDefault="004D295D" w:rsidP="00635D18">
            <w:pPr>
              <w:pStyle w:val="TAC"/>
            </w:pPr>
            <w:r w:rsidRPr="00891264">
              <w:rPr>
                <w:rFonts w:cs="Arial"/>
              </w:rPr>
              <w:t>≤</w:t>
            </w:r>
            <w:r w:rsidRPr="00891264">
              <w:t xml:space="preserve"> 5.5</w:t>
            </w:r>
          </w:p>
        </w:tc>
        <w:tc>
          <w:tcPr>
            <w:tcW w:w="1114" w:type="dxa"/>
            <w:tcBorders>
              <w:top w:val="nil"/>
              <w:left w:val="nil"/>
              <w:bottom w:val="single" w:sz="4" w:space="0" w:color="auto"/>
              <w:right w:val="single" w:sz="4" w:space="0" w:color="auto"/>
            </w:tcBorders>
          </w:tcPr>
          <w:p w14:paraId="42A30DD0" w14:textId="77777777" w:rsidR="004D295D" w:rsidRPr="00891264" w:rsidRDefault="004D295D" w:rsidP="00635D18">
            <w:pPr>
              <w:pStyle w:val="TAC"/>
              <w:rPr>
                <w:rFonts w:cs="Arial"/>
              </w:rPr>
            </w:pPr>
            <w:r w:rsidRPr="00891264">
              <w:t>≤ 5</w:t>
            </w:r>
          </w:p>
        </w:tc>
        <w:tc>
          <w:tcPr>
            <w:tcW w:w="1114" w:type="dxa"/>
            <w:tcBorders>
              <w:top w:val="nil"/>
              <w:left w:val="nil"/>
              <w:bottom w:val="single" w:sz="4" w:space="0" w:color="auto"/>
              <w:right w:val="single" w:sz="4" w:space="0" w:color="auto"/>
            </w:tcBorders>
            <w:vAlign w:val="center"/>
          </w:tcPr>
          <w:p w14:paraId="0455BF74" w14:textId="77777777" w:rsidR="004D295D" w:rsidRPr="00891264" w:rsidRDefault="004D295D" w:rsidP="00635D18">
            <w:pPr>
              <w:pStyle w:val="TAC"/>
              <w:rPr>
                <w:rFonts w:cs="Arial"/>
              </w:rPr>
            </w:pPr>
            <w:r w:rsidRPr="00891264">
              <w:t>≤ 7</w:t>
            </w:r>
          </w:p>
        </w:tc>
      </w:tr>
      <w:tr w:rsidR="004D295D" w:rsidRPr="00891264" w14:paraId="3710B9D3"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46BE137"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9ABCE73" w14:textId="77777777" w:rsidR="004D295D" w:rsidRPr="00891264" w:rsidRDefault="004D295D" w:rsidP="00635D18">
            <w:pPr>
              <w:pStyle w:val="TAC"/>
            </w:pPr>
            <w:r w:rsidRPr="00891264">
              <w:t>QPSK</w:t>
            </w:r>
          </w:p>
        </w:tc>
        <w:tc>
          <w:tcPr>
            <w:tcW w:w="1069" w:type="dxa"/>
            <w:tcBorders>
              <w:top w:val="nil"/>
              <w:left w:val="nil"/>
              <w:bottom w:val="single" w:sz="4" w:space="0" w:color="auto"/>
              <w:right w:val="single" w:sz="4" w:space="0" w:color="auto"/>
            </w:tcBorders>
            <w:vAlign w:val="center"/>
            <w:hideMark/>
          </w:tcPr>
          <w:p w14:paraId="2F1BF8F4"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5F2A870C" w14:textId="77777777" w:rsidR="004D295D" w:rsidRPr="00891264" w:rsidRDefault="004D295D" w:rsidP="00635D18">
            <w:pPr>
              <w:pStyle w:val="TAC"/>
            </w:pPr>
            <w:r w:rsidRPr="00891264">
              <w:rPr>
                <w:rFonts w:cs="Arial"/>
              </w:rPr>
              <w:t>≤</w:t>
            </w:r>
            <w:r w:rsidRPr="00891264">
              <w:t xml:space="preserve"> 4</w:t>
            </w:r>
          </w:p>
        </w:tc>
        <w:tc>
          <w:tcPr>
            <w:tcW w:w="1062" w:type="dxa"/>
            <w:tcBorders>
              <w:top w:val="nil"/>
              <w:left w:val="nil"/>
              <w:bottom w:val="single" w:sz="4" w:space="0" w:color="auto"/>
              <w:right w:val="single" w:sz="4" w:space="0" w:color="auto"/>
            </w:tcBorders>
            <w:vAlign w:val="center"/>
            <w:hideMark/>
          </w:tcPr>
          <w:p w14:paraId="7D8BD277" w14:textId="77777777" w:rsidR="004D295D" w:rsidRPr="00891264" w:rsidRDefault="004D295D" w:rsidP="00635D18">
            <w:pPr>
              <w:pStyle w:val="TAC"/>
            </w:pPr>
            <w:r w:rsidRPr="00891264">
              <w:rPr>
                <w:rFonts w:cs="Arial"/>
              </w:rPr>
              <w:t>≤</w:t>
            </w:r>
            <w:r w:rsidRPr="00891264">
              <w:t xml:space="preserve"> 4.5</w:t>
            </w:r>
          </w:p>
        </w:tc>
        <w:tc>
          <w:tcPr>
            <w:tcW w:w="1062" w:type="dxa"/>
            <w:tcBorders>
              <w:top w:val="nil"/>
              <w:left w:val="nil"/>
              <w:bottom w:val="single" w:sz="4" w:space="0" w:color="auto"/>
              <w:right w:val="single" w:sz="4" w:space="0" w:color="auto"/>
            </w:tcBorders>
            <w:vAlign w:val="center"/>
            <w:hideMark/>
          </w:tcPr>
          <w:p w14:paraId="781609C7" w14:textId="77777777" w:rsidR="004D295D" w:rsidRPr="00891264" w:rsidRDefault="004D295D" w:rsidP="00635D18">
            <w:pPr>
              <w:pStyle w:val="TAC"/>
            </w:pPr>
            <w:r w:rsidRPr="00891264">
              <w:rPr>
                <w:rFonts w:cs="Arial"/>
              </w:rPr>
              <w:t>≤</w:t>
            </w:r>
            <w:r w:rsidRPr="00891264">
              <w:t xml:space="preserve"> 6</w:t>
            </w:r>
          </w:p>
        </w:tc>
        <w:tc>
          <w:tcPr>
            <w:tcW w:w="1114" w:type="dxa"/>
            <w:tcBorders>
              <w:top w:val="nil"/>
              <w:left w:val="nil"/>
              <w:bottom w:val="single" w:sz="4" w:space="0" w:color="auto"/>
              <w:right w:val="single" w:sz="4" w:space="0" w:color="auto"/>
            </w:tcBorders>
          </w:tcPr>
          <w:p w14:paraId="0081FC86" w14:textId="77777777" w:rsidR="004D295D" w:rsidRPr="00891264" w:rsidRDefault="004D295D" w:rsidP="00635D18">
            <w:pPr>
              <w:pStyle w:val="TAC"/>
              <w:rPr>
                <w:rFonts w:cs="Arial"/>
              </w:rPr>
            </w:pPr>
            <w:r w:rsidRPr="00891264">
              <w:t>≤ 6</w:t>
            </w:r>
          </w:p>
        </w:tc>
        <w:tc>
          <w:tcPr>
            <w:tcW w:w="1114" w:type="dxa"/>
            <w:tcBorders>
              <w:top w:val="nil"/>
              <w:left w:val="nil"/>
              <w:bottom w:val="single" w:sz="4" w:space="0" w:color="auto"/>
              <w:right w:val="single" w:sz="4" w:space="0" w:color="auto"/>
            </w:tcBorders>
            <w:vAlign w:val="center"/>
          </w:tcPr>
          <w:p w14:paraId="15C16372" w14:textId="77777777" w:rsidR="004D295D" w:rsidRPr="00891264" w:rsidRDefault="004D295D" w:rsidP="00635D18">
            <w:pPr>
              <w:pStyle w:val="TAC"/>
              <w:rPr>
                <w:rFonts w:cs="Arial"/>
              </w:rPr>
            </w:pPr>
            <w:r w:rsidRPr="00891264">
              <w:t>≤ 7.5</w:t>
            </w:r>
          </w:p>
        </w:tc>
      </w:tr>
      <w:tr w:rsidR="004D295D" w:rsidRPr="00891264" w14:paraId="2A4553DE"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7B5957B"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2C3445EF" w14:textId="77777777" w:rsidR="004D295D" w:rsidRPr="00891264" w:rsidRDefault="004D295D" w:rsidP="00635D18">
            <w:pPr>
              <w:pStyle w:val="TAC"/>
            </w:pPr>
            <w:r w:rsidRPr="00891264">
              <w:t>16-QAM</w:t>
            </w:r>
          </w:p>
        </w:tc>
        <w:tc>
          <w:tcPr>
            <w:tcW w:w="1069" w:type="dxa"/>
            <w:tcBorders>
              <w:top w:val="nil"/>
              <w:left w:val="nil"/>
              <w:bottom w:val="single" w:sz="4" w:space="0" w:color="auto"/>
              <w:right w:val="single" w:sz="4" w:space="0" w:color="auto"/>
            </w:tcBorders>
            <w:vAlign w:val="center"/>
            <w:hideMark/>
          </w:tcPr>
          <w:p w14:paraId="6C6BA8C7"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7936DB04" w14:textId="77777777" w:rsidR="004D295D" w:rsidRPr="00891264" w:rsidRDefault="004D295D" w:rsidP="00635D18">
            <w:pPr>
              <w:pStyle w:val="TAC"/>
            </w:pPr>
            <w:r w:rsidRPr="00891264">
              <w:rPr>
                <w:rFonts w:cs="Arial"/>
              </w:rPr>
              <w:t>≤</w:t>
            </w:r>
            <w:r w:rsidRPr="00891264">
              <w:t xml:space="preserve"> 4</w:t>
            </w:r>
          </w:p>
        </w:tc>
        <w:tc>
          <w:tcPr>
            <w:tcW w:w="1062" w:type="dxa"/>
            <w:tcBorders>
              <w:top w:val="nil"/>
              <w:left w:val="nil"/>
              <w:bottom w:val="single" w:sz="4" w:space="0" w:color="auto"/>
              <w:right w:val="single" w:sz="4" w:space="0" w:color="auto"/>
            </w:tcBorders>
            <w:vAlign w:val="center"/>
            <w:hideMark/>
          </w:tcPr>
          <w:p w14:paraId="487D2B0E" w14:textId="77777777" w:rsidR="004D295D" w:rsidRPr="00891264" w:rsidRDefault="004D295D" w:rsidP="00635D18">
            <w:pPr>
              <w:pStyle w:val="TAC"/>
            </w:pPr>
            <w:r w:rsidRPr="00891264">
              <w:rPr>
                <w:rFonts w:cs="Arial"/>
              </w:rPr>
              <w:t>≤</w:t>
            </w:r>
            <w:r w:rsidRPr="00891264">
              <w:t xml:space="preserve"> 5</w:t>
            </w:r>
          </w:p>
        </w:tc>
        <w:tc>
          <w:tcPr>
            <w:tcW w:w="1062" w:type="dxa"/>
            <w:tcBorders>
              <w:top w:val="nil"/>
              <w:left w:val="nil"/>
              <w:bottom w:val="single" w:sz="4" w:space="0" w:color="auto"/>
              <w:right w:val="single" w:sz="4" w:space="0" w:color="auto"/>
            </w:tcBorders>
            <w:vAlign w:val="center"/>
            <w:hideMark/>
          </w:tcPr>
          <w:p w14:paraId="04E982A5" w14:textId="77777777" w:rsidR="004D295D" w:rsidRPr="00891264" w:rsidRDefault="004D295D" w:rsidP="00635D18">
            <w:pPr>
              <w:pStyle w:val="TAC"/>
            </w:pPr>
            <w:r w:rsidRPr="00891264">
              <w:rPr>
                <w:rFonts w:cs="Arial"/>
              </w:rPr>
              <w:t>≤</w:t>
            </w:r>
            <w:r w:rsidRPr="00891264">
              <w:t xml:space="preserve"> 6</w:t>
            </w:r>
          </w:p>
        </w:tc>
        <w:tc>
          <w:tcPr>
            <w:tcW w:w="1114" w:type="dxa"/>
            <w:tcBorders>
              <w:top w:val="nil"/>
              <w:left w:val="nil"/>
              <w:bottom w:val="single" w:sz="4" w:space="0" w:color="auto"/>
              <w:right w:val="single" w:sz="4" w:space="0" w:color="auto"/>
            </w:tcBorders>
          </w:tcPr>
          <w:p w14:paraId="0D459D28" w14:textId="77777777" w:rsidR="004D295D" w:rsidRPr="00891264" w:rsidRDefault="004D295D" w:rsidP="00635D18">
            <w:pPr>
              <w:pStyle w:val="TAC"/>
              <w:rPr>
                <w:rFonts w:cs="Arial"/>
              </w:rPr>
            </w:pPr>
            <w:r w:rsidRPr="00891264">
              <w:t>≤ 6.5</w:t>
            </w:r>
          </w:p>
        </w:tc>
        <w:tc>
          <w:tcPr>
            <w:tcW w:w="1114" w:type="dxa"/>
            <w:tcBorders>
              <w:top w:val="nil"/>
              <w:left w:val="nil"/>
              <w:bottom w:val="single" w:sz="4" w:space="0" w:color="auto"/>
              <w:right w:val="single" w:sz="4" w:space="0" w:color="auto"/>
            </w:tcBorders>
            <w:vAlign w:val="center"/>
          </w:tcPr>
          <w:p w14:paraId="42AAB743" w14:textId="77777777" w:rsidR="004D295D" w:rsidRPr="00891264" w:rsidRDefault="004D295D" w:rsidP="00635D18">
            <w:pPr>
              <w:pStyle w:val="TAC"/>
              <w:rPr>
                <w:rFonts w:cs="Arial"/>
              </w:rPr>
            </w:pPr>
            <w:r w:rsidRPr="00891264">
              <w:t>≤ 7.5</w:t>
            </w:r>
          </w:p>
        </w:tc>
      </w:tr>
      <w:tr w:rsidR="004D295D" w:rsidRPr="00891264" w14:paraId="16A1D28E" w14:textId="77777777" w:rsidTr="00635D18">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40AF2CE9"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1B5AC881" w14:textId="77777777" w:rsidR="004D295D" w:rsidRPr="00891264" w:rsidRDefault="004D295D" w:rsidP="00635D18">
            <w:pPr>
              <w:pStyle w:val="TAC"/>
            </w:pPr>
            <w:r w:rsidRPr="00891264">
              <w:t>64-QAM</w:t>
            </w:r>
          </w:p>
        </w:tc>
        <w:tc>
          <w:tcPr>
            <w:tcW w:w="1069" w:type="dxa"/>
            <w:tcBorders>
              <w:top w:val="nil"/>
              <w:left w:val="nil"/>
              <w:bottom w:val="single" w:sz="4" w:space="0" w:color="auto"/>
              <w:right w:val="single" w:sz="4" w:space="0" w:color="auto"/>
            </w:tcBorders>
            <w:vAlign w:val="center"/>
            <w:hideMark/>
          </w:tcPr>
          <w:p w14:paraId="04CAB8E3"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70237C88" w14:textId="77777777" w:rsidR="004D295D" w:rsidRPr="00891264" w:rsidRDefault="004D295D" w:rsidP="00635D18">
            <w:pPr>
              <w:pStyle w:val="TAC"/>
            </w:pPr>
            <w:r w:rsidRPr="00891264">
              <w:rPr>
                <w:rFonts w:cs="Arial"/>
              </w:rPr>
              <w:t>≤</w:t>
            </w:r>
            <w:r w:rsidRPr="00891264">
              <w:t xml:space="preserve"> 4.5</w:t>
            </w:r>
          </w:p>
        </w:tc>
        <w:tc>
          <w:tcPr>
            <w:tcW w:w="1062" w:type="dxa"/>
            <w:tcBorders>
              <w:top w:val="nil"/>
              <w:left w:val="nil"/>
              <w:bottom w:val="single" w:sz="4" w:space="0" w:color="auto"/>
              <w:right w:val="single" w:sz="4" w:space="0" w:color="auto"/>
            </w:tcBorders>
            <w:vAlign w:val="center"/>
            <w:hideMark/>
          </w:tcPr>
          <w:p w14:paraId="1C6D63B8" w14:textId="77777777" w:rsidR="004D295D" w:rsidRPr="00891264" w:rsidRDefault="004D295D" w:rsidP="00635D18">
            <w:pPr>
              <w:pStyle w:val="TAC"/>
            </w:pPr>
            <w:r w:rsidRPr="00891264">
              <w:rPr>
                <w:rFonts w:cs="Arial"/>
              </w:rPr>
              <w:t>≤</w:t>
            </w:r>
            <w:r w:rsidRPr="00891264">
              <w:t xml:space="preserve"> 5</w:t>
            </w:r>
          </w:p>
        </w:tc>
        <w:tc>
          <w:tcPr>
            <w:tcW w:w="1062" w:type="dxa"/>
            <w:tcBorders>
              <w:top w:val="nil"/>
              <w:left w:val="nil"/>
              <w:bottom w:val="single" w:sz="4" w:space="0" w:color="auto"/>
              <w:right w:val="single" w:sz="4" w:space="0" w:color="auto"/>
            </w:tcBorders>
            <w:vAlign w:val="center"/>
            <w:hideMark/>
          </w:tcPr>
          <w:p w14:paraId="2B975C7E" w14:textId="77777777" w:rsidR="004D295D" w:rsidRPr="00891264" w:rsidRDefault="004D295D" w:rsidP="00635D18">
            <w:pPr>
              <w:pStyle w:val="TAC"/>
            </w:pPr>
            <w:r w:rsidRPr="00891264">
              <w:rPr>
                <w:rFonts w:cs="Arial"/>
              </w:rPr>
              <w:t>≤</w:t>
            </w:r>
            <w:r w:rsidRPr="00891264">
              <w:t xml:space="preserve"> 6.5</w:t>
            </w:r>
          </w:p>
        </w:tc>
        <w:tc>
          <w:tcPr>
            <w:tcW w:w="1114" w:type="dxa"/>
            <w:tcBorders>
              <w:top w:val="nil"/>
              <w:left w:val="nil"/>
              <w:bottom w:val="single" w:sz="4" w:space="0" w:color="auto"/>
              <w:right w:val="single" w:sz="4" w:space="0" w:color="auto"/>
            </w:tcBorders>
          </w:tcPr>
          <w:p w14:paraId="68C40EA9" w14:textId="77777777" w:rsidR="004D295D" w:rsidRPr="00891264" w:rsidRDefault="004D295D" w:rsidP="00635D18">
            <w:pPr>
              <w:pStyle w:val="TAC"/>
              <w:rPr>
                <w:rFonts w:cs="Arial"/>
              </w:rPr>
            </w:pPr>
            <w:r w:rsidRPr="00891264">
              <w:t>≤ 6.5</w:t>
            </w:r>
          </w:p>
        </w:tc>
        <w:tc>
          <w:tcPr>
            <w:tcW w:w="1114" w:type="dxa"/>
            <w:tcBorders>
              <w:top w:val="nil"/>
              <w:left w:val="nil"/>
              <w:bottom w:val="single" w:sz="4" w:space="0" w:color="auto"/>
              <w:right w:val="single" w:sz="4" w:space="0" w:color="auto"/>
            </w:tcBorders>
            <w:vAlign w:val="center"/>
          </w:tcPr>
          <w:p w14:paraId="44734EC6" w14:textId="77777777" w:rsidR="004D295D" w:rsidRPr="00891264" w:rsidRDefault="004D295D" w:rsidP="00635D18">
            <w:pPr>
              <w:pStyle w:val="TAC"/>
              <w:rPr>
                <w:rFonts w:cs="Arial"/>
              </w:rPr>
            </w:pPr>
            <w:r w:rsidRPr="00891264">
              <w:t>≤ 8</w:t>
            </w:r>
          </w:p>
        </w:tc>
      </w:tr>
      <w:tr w:rsidR="004D295D" w:rsidRPr="00891264" w14:paraId="05A5A04D"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9175625"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6F50AAFF" w14:textId="77777777" w:rsidR="004D295D" w:rsidRPr="00891264" w:rsidRDefault="004D295D" w:rsidP="00635D18">
            <w:pPr>
              <w:pStyle w:val="TAC"/>
            </w:pPr>
            <w:r w:rsidRPr="00891264">
              <w:t>256-QAM</w:t>
            </w:r>
          </w:p>
        </w:tc>
        <w:tc>
          <w:tcPr>
            <w:tcW w:w="1069" w:type="dxa"/>
            <w:tcBorders>
              <w:top w:val="nil"/>
              <w:left w:val="nil"/>
              <w:bottom w:val="single" w:sz="4" w:space="0" w:color="auto"/>
              <w:right w:val="single" w:sz="4" w:space="0" w:color="auto"/>
            </w:tcBorders>
            <w:vAlign w:val="center"/>
            <w:hideMark/>
          </w:tcPr>
          <w:p w14:paraId="04BCE583" w14:textId="77777777" w:rsidR="004D295D" w:rsidRPr="00891264" w:rsidRDefault="004D295D" w:rsidP="00635D18">
            <w:pPr>
              <w:pStyle w:val="TAC"/>
            </w:pPr>
            <w:r w:rsidRPr="00891264">
              <w:rPr>
                <w:rFonts w:cs="Arial"/>
              </w:rPr>
              <w:t>≤</w:t>
            </w:r>
            <w:r w:rsidRPr="00891264">
              <w:t xml:space="preserve"> 4.5</w:t>
            </w:r>
          </w:p>
        </w:tc>
        <w:tc>
          <w:tcPr>
            <w:tcW w:w="1066" w:type="dxa"/>
            <w:tcBorders>
              <w:top w:val="nil"/>
              <w:left w:val="nil"/>
              <w:bottom w:val="single" w:sz="4" w:space="0" w:color="auto"/>
              <w:right w:val="single" w:sz="4" w:space="0" w:color="auto"/>
            </w:tcBorders>
            <w:vAlign w:val="center"/>
            <w:hideMark/>
          </w:tcPr>
          <w:p w14:paraId="5DBD8338" w14:textId="77777777" w:rsidR="004D295D" w:rsidRPr="00891264" w:rsidRDefault="004D295D" w:rsidP="00635D18">
            <w:pPr>
              <w:pStyle w:val="TAC"/>
            </w:pPr>
            <w:r w:rsidRPr="00891264">
              <w:rPr>
                <w:rFonts w:cs="Arial"/>
              </w:rPr>
              <w:t>≤</w:t>
            </w:r>
            <w:r w:rsidRPr="00891264">
              <w:t xml:space="preserve"> 6</w:t>
            </w:r>
          </w:p>
        </w:tc>
        <w:tc>
          <w:tcPr>
            <w:tcW w:w="1062" w:type="dxa"/>
            <w:tcBorders>
              <w:top w:val="nil"/>
              <w:left w:val="nil"/>
              <w:bottom w:val="single" w:sz="4" w:space="0" w:color="auto"/>
              <w:right w:val="single" w:sz="4" w:space="0" w:color="auto"/>
            </w:tcBorders>
            <w:vAlign w:val="center"/>
            <w:hideMark/>
          </w:tcPr>
          <w:p w14:paraId="4A5FD0C3"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58D8A560" w14:textId="77777777" w:rsidR="004D295D" w:rsidRPr="00891264" w:rsidRDefault="004D295D" w:rsidP="00635D18">
            <w:pPr>
              <w:pStyle w:val="TAC"/>
            </w:pPr>
            <w:r w:rsidRPr="00891264">
              <w:rPr>
                <w:rFonts w:cs="Arial"/>
              </w:rPr>
              <w:t>≤</w:t>
            </w:r>
            <w:r w:rsidRPr="00891264">
              <w:t xml:space="preserve"> 8</w:t>
            </w:r>
          </w:p>
        </w:tc>
        <w:tc>
          <w:tcPr>
            <w:tcW w:w="1114" w:type="dxa"/>
            <w:tcBorders>
              <w:top w:val="nil"/>
              <w:left w:val="nil"/>
              <w:bottom w:val="single" w:sz="4" w:space="0" w:color="auto"/>
              <w:right w:val="single" w:sz="4" w:space="0" w:color="auto"/>
            </w:tcBorders>
          </w:tcPr>
          <w:p w14:paraId="0A4D3A3B"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4FBFA18E" w14:textId="77777777" w:rsidR="004D295D" w:rsidRPr="00891264" w:rsidRDefault="004D295D" w:rsidP="00635D18">
            <w:pPr>
              <w:pStyle w:val="TAC"/>
              <w:rPr>
                <w:rFonts w:cs="Arial"/>
              </w:rPr>
            </w:pPr>
            <w:r w:rsidRPr="00891264">
              <w:t>≤ 9.5</w:t>
            </w:r>
          </w:p>
        </w:tc>
      </w:tr>
      <w:tr w:rsidR="004D295D" w:rsidRPr="00891264" w14:paraId="2BF63FBB" w14:textId="77777777" w:rsidTr="00635D18">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E036A09" w14:textId="77777777" w:rsidR="004D295D" w:rsidRPr="00891264" w:rsidRDefault="004D295D" w:rsidP="00635D18">
            <w:pPr>
              <w:pStyle w:val="TAC"/>
            </w:pPr>
            <w:r w:rsidRPr="00891264">
              <w:t>CP-OFDM</w:t>
            </w:r>
          </w:p>
        </w:tc>
        <w:tc>
          <w:tcPr>
            <w:tcW w:w="1292" w:type="dxa"/>
            <w:tcBorders>
              <w:top w:val="nil"/>
              <w:left w:val="nil"/>
              <w:bottom w:val="single" w:sz="4" w:space="0" w:color="auto"/>
              <w:right w:val="single" w:sz="4" w:space="0" w:color="auto"/>
            </w:tcBorders>
            <w:noWrap/>
            <w:vAlign w:val="center"/>
            <w:hideMark/>
          </w:tcPr>
          <w:p w14:paraId="2407C0B9" w14:textId="77777777" w:rsidR="004D295D" w:rsidRPr="00891264" w:rsidRDefault="004D295D" w:rsidP="00635D18">
            <w:pPr>
              <w:pStyle w:val="TAC"/>
            </w:pPr>
            <w:r w:rsidRPr="00891264">
              <w:t>QPSK</w:t>
            </w:r>
          </w:p>
        </w:tc>
        <w:tc>
          <w:tcPr>
            <w:tcW w:w="1069" w:type="dxa"/>
            <w:tcBorders>
              <w:top w:val="nil"/>
              <w:left w:val="nil"/>
              <w:bottom w:val="single" w:sz="4" w:space="0" w:color="auto"/>
              <w:right w:val="single" w:sz="4" w:space="0" w:color="auto"/>
            </w:tcBorders>
            <w:vAlign w:val="center"/>
            <w:hideMark/>
          </w:tcPr>
          <w:p w14:paraId="587950CC"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411D88E9"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251A3494"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795FD4C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6C71B26C"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60D6CFFE" w14:textId="77777777" w:rsidR="004D295D" w:rsidRPr="00891264" w:rsidRDefault="004D295D" w:rsidP="00635D18">
            <w:pPr>
              <w:pStyle w:val="TAC"/>
              <w:rPr>
                <w:rFonts w:cs="Arial"/>
              </w:rPr>
            </w:pPr>
            <w:r w:rsidRPr="00891264">
              <w:t>≤ 9</w:t>
            </w:r>
          </w:p>
        </w:tc>
      </w:tr>
      <w:tr w:rsidR="004D295D" w:rsidRPr="00891264" w14:paraId="083DC77B"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0F7B776"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A45EB21" w14:textId="77777777" w:rsidR="004D295D" w:rsidRPr="00891264" w:rsidRDefault="004D295D" w:rsidP="00635D18">
            <w:pPr>
              <w:pStyle w:val="TAC"/>
            </w:pPr>
            <w:r w:rsidRPr="00891264">
              <w:t>16-QAM</w:t>
            </w:r>
          </w:p>
        </w:tc>
        <w:tc>
          <w:tcPr>
            <w:tcW w:w="1069" w:type="dxa"/>
            <w:tcBorders>
              <w:top w:val="nil"/>
              <w:left w:val="nil"/>
              <w:bottom w:val="single" w:sz="4" w:space="0" w:color="auto"/>
              <w:right w:val="single" w:sz="4" w:space="0" w:color="auto"/>
            </w:tcBorders>
            <w:vAlign w:val="center"/>
            <w:hideMark/>
          </w:tcPr>
          <w:p w14:paraId="475A32D8"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6A5D6AD9"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1CD8F3A1"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4A07377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11E69643"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561F4242" w14:textId="77777777" w:rsidR="004D295D" w:rsidRPr="00891264" w:rsidRDefault="004D295D" w:rsidP="00635D18">
            <w:pPr>
              <w:pStyle w:val="TAC"/>
              <w:rPr>
                <w:rFonts w:cs="Arial"/>
              </w:rPr>
            </w:pPr>
            <w:r w:rsidRPr="00891264">
              <w:t>≤ 9</w:t>
            </w:r>
          </w:p>
        </w:tc>
      </w:tr>
      <w:tr w:rsidR="004D295D" w:rsidRPr="00891264" w14:paraId="481EF0DE"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51A6392"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206AA01F" w14:textId="77777777" w:rsidR="004D295D" w:rsidRPr="00891264" w:rsidRDefault="004D295D" w:rsidP="00635D18">
            <w:pPr>
              <w:pStyle w:val="TAC"/>
            </w:pPr>
            <w:r w:rsidRPr="00891264">
              <w:t>64-QAM</w:t>
            </w:r>
          </w:p>
        </w:tc>
        <w:tc>
          <w:tcPr>
            <w:tcW w:w="1069" w:type="dxa"/>
            <w:tcBorders>
              <w:top w:val="nil"/>
              <w:left w:val="nil"/>
              <w:bottom w:val="single" w:sz="4" w:space="0" w:color="auto"/>
              <w:right w:val="single" w:sz="4" w:space="0" w:color="auto"/>
            </w:tcBorders>
            <w:vAlign w:val="center"/>
            <w:hideMark/>
          </w:tcPr>
          <w:p w14:paraId="358D9510"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139C4B73"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6E073CF0"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26B9ABF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3C05EDA1"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4A7A125A" w14:textId="77777777" w:rsidR="004D295D" w:rsidRPr="00891264" w:rsidRDefault="004D295D" w:rsidP="00635D18">
            <w:pPr>
              <w:pStyle w:val="TAC"/>
              <w:rPr>
                <w:rFonts w:cs="Arial"/>
              </w:rPr>
            </w:pPr>
            <w:r w:rsidRPr="00891264">
              <w:t>≤ 9</w:t>
            </w:r>
          </w:p>
        </w:tc>
      </w:tr>
      <w:tr w:rsidR="004D295D" w:rsidRPr="00891264" w14:paraId="51582F06"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60B5D3F"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D05299A" w14:textId="77777777" w:rsidR="004D295D" w:rsidRPr="00891264" w:rsidRDefault="004D295D" w:rsidP="00635D18">
            <w:pPr>
              <w:pStyle w:val="TAC"/>
            </w:pPr>
            <w:r w:rsidRPr="00891264">
              <w:t>256-QAM</w:t>
            </w:r>
          </w:p>
        </w:tc>
        <w:tc>
          <w:tcPr>
            <w:tcW w:w="1069" w:type="dxa"/>
            <w:tcBorders>
              <w:top w:val="nil"/>
              <w:left w:val="nil"/>
              <w:bottom w:val="single" w:sz="4" w:space="0" w:color="auto"/>
              <w:right w:val="single" w:sz="4" w:space="0" w:color="auto"/>
            </w:tcBorders>
            <w:vAlign w:val="center"/>
            <w:hideMark/>
          </w:tcPr>
          <w:p w14:paraId="2A19F27B" w14:textId="77777777" w:rsidR="004D295D" w:rsidRPr="00891264" w:rsidRDefault="004D295D" w:rsidP="00635D18">
            <w:pPr>
              <w:pStyle w:val="TAC"/>
            </w:pPr>
            <w:r w:rsidRPr="00891264">
              <w:rPr>
                <w:rFonts w:cs="Arial"/>
              </w:rPr>
              <w:t>≤</w:t>
            </w:r>
            <w:r w:rsidRPr="00891264">
              <w:t xml:space="preserve"> 6.5</w:t>
            </w:r>
          </w:p>
        </w:tc>
        <w:tc>
          <w:tcPr>
            <w:tcW w:w="1066" w:type="dxa"/>
            <w:tcBorders>
              <w:top w:val="nil"/>
              <w:left w:val="nil"/>
              <w:bottom w:val="single" w:sz="4" w:space="0" w:color="auto"/>
              <w:right w:val="single" w:sz="4" w:space="0" w:color="auto"/>
            </w:tcBorders>
            <w:vAlign w:val="center"/>
            <w:hideMark/>
          </w:tcPr>
          <w:p w14:paraId="407823FD" w14:textId="77777777" w:rsidR="004D295D" w:rsidRPr="00891264" w:rsidRDefault="004D295D" w:rsidP="00635D18">
            <w:pPr>
              <w:pStyle w:val="TAC"/>
            </w:pPr>
            <w:r w:rsidRPr="00891264">
              <w:rPr>
                <w:rFonts w:cs="Arial"/>
              </w:rPr>
              <w:t>≤</w:t>
            </w:r>
            <w:r w:rsidRPr="00891264">
              <w:t xml:space="preserve"> 8</w:t>
            </w:r>
          </w:p>
        </w:tc>
        <w:tc>
          <w:tcPr>
            <w:tcW w:w="1062" w:type="dxa"/>
            <w:tcBorders>
              <w:top w:val="nil"/>
              <w:left w:val="nil"/>
              <w:bottom w:val="single" w:sz="4" w:space="0" w:color="auto"/>
              <w:right w:val="single" w:sz="4" w:space="0" w:color="auto"/>
            </w:tcBorders>
            <w:vAlign w:val="center"/>
            <w:hideMark/>
          </w:tcPr>
          <w:p w14:paraId="5C096970" w14:textId="77777777" w:rsidR="004D295D" w:rsidRPr="00891264" w:rsidRDefault="004D295D" w:rsidP="00635D18">
            <w:pPr>
              <w:pStyle w:val="TAC"/>
            </w:pPr>
            <w:r w:rsidRPr="00891264">
              <w:rPr>
                <w:rFonts w:cs="Arial"/>
              </w:rPr>
              <w:t>≤</w:t>
            </w:r>
            <w:r w:rsidRPr="00891264">
              <w:t xml:space="preserve"> 7.5</w:t>
            </w:r>
          </w:p>
        </w:tc>
        <w:tc>
          <w:tcPr>
            <w:tcW w:w="1062" w:type="dxa"/>
            <w:tcBorders>
              <w:top w:val="nil"/>
              <w:left w:val="nil"/>
              <w:bottom w:val="single" w:sz="4" w:space="0" w:color="auto"/>
              <w:right w:val="single" w:sz="4" w:space="0" w:color="auto"/>
            </w:tcBorders>
            <w:vAlign w:val="center"/>
            <w:hideMark/>
          </w:tcPr>
          <w:p w14:paraId="701EE74B" w14:textId="77777777" w:rsidR="004D295D" w:rsidRPr="00891264" w:rsidRDefault="004D295D" w:rsidP="00635D18">
            <w:pPr>
              <w:pStyle w:val="TAC"/>
            </w:pPr>
            <w:r w:rsidRPr="00891264">
              <w:rPr>
                <w:rFonts w:cs="Arial"/>
              </w:rPr>
              <w:t>≤</w:t>
            </w:r>
            <w:r w:rsidRPr="00891264">
              <w:t xml:space="preserve"> 10</w:t>
            </w:r>
          </w:p>
        </w:tc>
        <w:tc>
          <w:tcPr>
            <w:tcW w:w="1114" w:type="dxa"/>
            <w:tcBorders>
              <w:top w:val="nil"/>
              <w:left w:val="nil"/>
              <w:bottom w:val="single" w:sz="4" w:space="0" w:color="auto"/>
              <w:right w:val="single" w:sz="4" w:space="0" w:color="auto"/>
            </w:tcBorders>
          </w:tcPr>
          <w:p w14:paraId="6C9C20E1" w14:textId="77777777" w:rsidR="004D295D" w:rsidRPr="00891264" w:rsidRDefault="004D295D" w:rsidP="00635D18">
            <w:pPr>
              <w:pStyle w:val="TAC"/>
              <w:rPr>
                <w:rFonts w:cs="Arial"/>
              </w:rPr>
            </w:pPr>
            <w:r w:rsidRPr="00891264">
              <w:t>≤ 9</w:t>
            </w:r>
          </w:p>
        </w:tc>
        <w:tc>
          <w:tcPr>
            <w:tcW w:w="1114" w:type="dxa"/>
            <w:tcBorders>
              <w:top w:val="nil"/>
              <w:left w:val="nil"/>
              <w:bottom w:val="single" w:sz="4" w:space="0" w:color="auto"/>
              <w:right w:val="single" w:sz="4" w:space="0" w:color="auto"/>
            </w:tcBorders>
            <w:vAlign w:val="center"/>
          </w:tcPr>
          <w:p w14:paraId="3CA642A9" w14:textId="77777777" w:rsidR="004D295D" w:rsidRPr="00891264" w:rsidRDefault="004D295D" w:rsidP="00635D18">
            <w:pPr>
              <w:pStyle w:val="TAC"/>
              <w:rPr>
                <w:rFonts w:cs="Arial"/>
              </w:rPr>
            </w:pPr>
            <w:r w:rsidRPr="00891264">
              <w:t>≤ 11.5</w:t>
            </w:r>
          </w:p>
        </w:tc>
      </w:tr>
      <w:tr w:rsidR="004D295D" w:rsidRPr="00891264" w14:paraId="0761AB9E" w14:textId="77777777" w:rsidTr="00635D18">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3F10ED05" w14:textId="598DEEC0" w:rsidR="004D295D" w:rsidRPr="00891264" w:rsidRDefault="004D295D" w:rsidP="00635D18">
            <w:pPr>
              <w:pStyle w:val="TAN"/>
              <w:rPr>
                <w:rFonts w:cs="Arial"/>
              </w:rPr>
            </w:pPr>
            <w:r w:rsidRPr="00891264">
              <w:t>NOTE 1:</w:t>
            </w:r>
            <w:r w:rsidRPr="00891264">
              <w:tab/>
              <w:t xml:space="preserve">PC1.5 assumes </w:t>
            </w:r>
            <w:del w:id="63" w:author="ZTE-Ma Zhifeng" w:date="2025-05-06T14:33:00Z">
              <w:r w:rsidRPr="00891264" w:rsidDel="00F87296">
                <w:delText>dual Tx</w:delText>
              </w:r>
            </w:del>
            <w:ins w:id="64" w:author="ZTE-Ma Zhifeng" w:date="2025-05-06T14:33:00Z">
              <w:r w:rsidR="00F87296">
                <w:t>2Tx</w:t>
              </w:r>
            </w:ins>
            <w:r w:rsidRPr="00891264">
              <w:t>.</w:t>
            </w:r>
          </w:p>
        </w:tc>
      </w:tr>
    </w:tbl>
    <w:p w14:paraId="490174DC" w14:textId="77777777" w:rsidR="004D295D" w:rsidRPr="00891264" w:rsidRDefault="004D295D" w:rsidP="004D295D"/>
    <w:p w14:paraId="57ECF90E" w14:textId="77777777" w:rsidR="004D295D" w:rsidRPr="00891264" w:rsidRDefault="004D295D" w:rsidP="004D295D">
      <w:r w:rsidRPr="00891264">
        <w:t xml:space="preserve">For Power Class 1, NS_04 A-MPR is defined as </w:t>
      </w:r>
      <w:r w:rsidRPr="00891264">
        <w:br/>
        <w:t xml:space="preserve">A-MPR = </w:t>
      </w:r>
      <w:proofErr w:type="gramStart"/>
      <w:r w:rsidRPr="00891264">
        <w:t>max(</w:t>
      </w:r>
      <w:proofErr w:type="gramEnd"/>
      <w:r w:rsidRPr="00891264">
        <w:t>MPR, A-</w:t>
      </w:r>
      <w:proofErr w:type="spellStart"/>
      <w:r w:rsidRPr="00891264">
        <w:t>MPR</w:t>
      </w:r>
      <w:r w:rsidRPr="00891264">
        <w:rPr>
          <w:vertAlign w:val="subscript"/>
        </w:rPr>
        <w:t>regrowth</w:t>
      </w:r>
      <w:proofErr w:type="spellEnd"/>
      <w:r w:rsidRPr="00891264">
        <w:t>, A-MPR</w:t>
      </w:r>
      <w:r w:rsidRPr="00891264">
        <w:rPr>
          <w:vertAlign w:val="subscript"/>
        </w:rPr>
        <w:t>IMD3</w:t>
      </w:r>
      <w:r w:rsidRPr="00891264">
        <w:t>, A-MPR</w:t>
      </w:r>
      <w:r w:rsidRPr="00891264">
        <w:rPr>
          <w:vertAlign w:val="subscript"/>
        </w:rPr>
        <w:t>CIM3</w:t>
      </w:r>
      <w:r w:rsidRPr="00891264">
        <w:t>, A-</w:t>
      </w:r>
      <w:proofErr w:type="spellStart"/>
      <w:r w:rsidRPr="00891264">
        <w:t>MPR</w:t>
      </w:r>
      <w:r w:rsidRPr="00891264">
        <w:rPr>
          <w:vertAlign w:val="subscript"/>
        </w:rPr>
        <w:t>edge</w:t>
      </w:r>
      <w:proofErr w:type="spellEnd"/>
      <w:r w:rsidRPr="00891264">
        <w:t>).</w:t>
      </w:r>
    </w:p>
    <w:p w14:paraId="391B85D2" w14:textId="77777777" w:rsidR="004D295D" w:rsidRPr="00891264" w:rsidRDefault="004D295D" w:rsidP="004D295D">
      <w:r w:rsidRPr="00891264">
        <w:t>A-</w:t>
      </w:r>
      <w:proofErr w:type="spellStart"/>
      <w:r w:rsidRPr="00891264">
        <w:t>MPR</w:t>
      </w:r>
      <w:r w:rsidRPr="00891264">
        <w:rPr>
          <w:vertAlign w:val="subscript"/>
        </w:rPr>
        <w:t>regrowth</w:t>
      </w:r>
      <w:proofErr w:type="spellEnd"/>
      <w:r w:rsidRPr="00891264">
        <w:t xml:space="preserve"> is obtained from Table 6.2.3.3.2-3 in terms of </w:t>
      </w:r>
      <w:r w:rsidRPr="00891264">
        <w:rPr>
          <w:i/>
          <w:iCs/>
        </w:rPr>
        <w:t>total guard bandwidth</w:t>
      </w:r>
      <w:r w:rsidRPr="00891264">
        <w:t xml:space="preserve"> (TGBW). The TGBW is defined as the frequency distance between the RB allocation and the additional spurious emission limit defined in Table 6.5.3.3.3.1-1, i.e</w:t>
      </w:r>
      <w:proofErr w:type="gramStart"/>
      <w:r w:rsidRPr="00891264">
        <w:t>.,</w:t>
      </w:r>
      <w:proofErr w:type="gramEnd"/>
    </w:p>
    <w:p w14:paraId="6FE9AD2A" w14:textId="77777777" w:rsidR="004D295D" w:rsidRPr="00891264" w:rsidRDefault="004D295D" w:rsidP="004D295D">
      <w:pPr>
        <w:jc w:val="center"/>
      </w:pPr>
      <m:oMath>
        <m:r>
          <m:rPr>
            <m:sty m:val="p"/>
          </m:rPr>
          <w:rPr>
            <w:rFonts w:ascii="Cambria Math" w:hAnsi="Cambria Math"/>
          </w:rPr>
          <m:t>TGBW</m:t>
        </m:r>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alloc,low</m:t>
            </m:r>
          </m:sub>
        </m:sSub>
        <m:r>
          <w:rPr>
            <w:rFonts w:ascii="Cambria Math" w:hAnsi="Cambria Math"/>
          </w:rPr>
          <m:t>-</m:t>
        </m:r>
        <m:r>
          <m:rPr>
            <m:sty m:val="p"/>
          </m:rPr>
          <w:rPr>
            <w:rFonts w:ascii="Cambria Math" w:hAnsi="Cambria Math"/>
          </w:rPr>
          <m:t>2496 MHz</m:t>
        </m:r>
      </m:oMath>
      <w:r w:rsidRPr="00891264">
        <w:t>,</w:t>
      </w:r>
    </w:p>
    <w:p w14:paraId="72A52954" w14:textId="77777777" w:rsidR="004D295D" w:rsidRPr="00891264" w:rsidRDefault="004D295D" w:rsidP="004D295D">
      <w:proofErr w:type="gramStart"/>
      <w:r w:rsidRPr="00891264">
        <w:t>where</w:t>
      </w:r>
      <w:proofErr w:type="gramEnd"/>
    </w:p>
    <w:p w14:paraId="452F6C22" w14:textId="77777777" w:rsidR="004D295D" w:rsidRPr="00891264" w:rsidRDefault="00E75FC0" w:rsidP="004D295D">
      <w:pPr>
        <w:pStyle w:val="EQ"/>
        <w:rPr>
          <w:noProof w:val="0"/>
        </w:rPr>
      </w:pPr>
      <m:oMathPara>
        <m:oMath>
          <m:sSub>
            <m:sSubPr>
              <m:ctrlPr>
                <w:rPr>
                  <w:rFonts w:ascii="Cambria Math" w:hAnsi="Cambria Math"/>
                  <w:noProof w:val="0"/>
                </w:rPr>
              </m:ctrlPr>
            </m:sSubPr>
            <m:e>
              <m:r>
                <w:rPr>
                  <w:rFonts w:ascii="Cambria Math" w:hAnsi="Cambria Math"/>
                  <w:noProof w:val="0"/>
                </w:rPr>
                <m:t>f</m:t>
              </m:r>
            </m:e>
            <m:sub>
              <m:r>
                <w:rPr>
                  <w:rFonts w:ascii="Cambria Math" w:hAnsi="Cambria Math"/>
                  <w:noProof w:val="0"/>
                </w:rPr>
                <m:t>alloc</m:t>
              </m:r>
              <m:r>
                <m:rPr>
                  <m:sty m:val="p"/>
                </m:rPr>
                <w:rPr>
                  <w:rFonts w:ascii="Cambria Math" w:hAnsi="Cambria Math"/>
                  <w:noProof w:val="0"/>
                </w:rPr>
                <m:t>,</m:t>
              </m:r>
              <m:r>
                <w:rPr>
                  <w:rFonts w:ascii="Cambria Math" w:hAnsi="Cambria Math"/>
                  <w:noProof w:val="0"/>
                </w:rPr>
                <m:t>low</m:t>
              </m:r>
            </m:sub>
          </m:sSub>
          <m:r>
            <m:rPr>
              <m:sty m:val="p"/>
            </m:rPr>
            <w:rPr>
              <w:rFonts w:ascii="Cambria Math" w:hAnsi="Cambria Math"/>
              <w:noProof w:val="0"/>
            </w:rPr>
            <m:t>=</m:t>
          </m:r>
          <m:sSub>
            <m:sSubPr>
              <m:ctrlPr>
                <w:rPr>
                  <w:rFonts w:ascii="Cambria Math" w:hAnsi="Cambria Math"/>
                  <w:iCs/>
                  <w:noProof w:val="0"/>
                </w:rPr>
              </m:ctrlPr>
            </m:sSubPr>
            <m:e>
              <m:r>
                <w:rPr>
                  <w:rFonts w:ascii="Cambria Math" w:hAnsi="Cambria Math"/>
                  <w:noProof w:val="0"/>
                </w:rPr>
                <m:t>F</m:t>
              </m:r>
            </m:e>
            <m:sub>
              <m:r>
                <w:rPr>
                  <w:rFonts w:ascii="Cambria Math" w:hAnsi="Cambria Math"/>
                  <w:noProof w:val="0"/>
                </w:rPr>
                <m:t>C</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Channel</m:t>
                  </m:r>
                </m:sub>
              </m:sSub>
            </m:num>
            <m:den>
              <m:r>
                <m:rPr>
                  <m:sty m:val="p"/>
                </m:rPr>
                <w:rPr>
                  <w:rFonts w:ascii="Cambria Math" w:hAnsi="Cambria Math"/>
                  <w:noProof w:val="0"/>
                </w:rPr>
                <m:t>2</m:t>
              </m:r>
            </m:den>
          </m:f>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GB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 xml:space="preserve">∙12 </m:t>
          </m:r>
          <m:r>
            <w:rPr>
              <w:rFonts w:ascii="Cambria Math" w:hAnsi="Cambria Math"/>
              <w:noProof w:val="0"/>
            </w:rPr>
            <m:t>SCS</m:t>
          </m:r>
        </m:oMath>
      </m:oMathPara>
    </w:p>
    <w:p w14:paraId="47542E7D" w14:textId="77777777" w:rsidR="004D295D" w:rsidRPr="00891264" w:rsidRDefault="004D295D" w:rsidP="004D295D">
      <w:proofErr w:type="gramStart"/>
      <w:r w:rsidRPr="00891264">
        <w:t>is</w:t>
      </w:r>
      <w:proofErr w:type="gramEnd"/>
      <w:r w:rsidRPr="00891264">
        <w:t xml:space="preserve"> the lower edge frequency of the RB allocation, </w:t>
      </w:r>
      <m:oMath>
        <m:sSub>
          <m:sSubPr>
            <m:ctrlPr>
              <w:rPr>
                <w:rFonts w:ascii="Cambria Math" w:hAnsi="Cambria Math"/>
                <w:iCs/>
              </w:rPr>
            </m:ctrlPr>
          </m:sSubPr>
          <m:e>
            <m:r>
              <w:rPr>
                <w:rFonts w:ascii="Cambria Math" w:hAnsi="Cambria Math"/>
              </w:rPr>
              <m:t>F</m:t>
            </m:r>
          </m:e>
          <m:sub>
            <m:r>
              <w:rPr>
                <w:rFonts w:ascii="Cambria Math" w:hAnsi="Cambria Math"/>
              </w:rPr>
              <m:t>C</m:t>
            </m:r>
          </m:sub>
        </m:sSub>
      </m:oMath>
      <w:r w:rsidRPr="00891264">
        <w:rPr>
          <w:iCs/>
        </w:rPr>
        <w:t xml:space="preserve"> is the channel centre frequency, </w:t>
      </w:r>
      <m:oMath>
        <m:sSub>
          <m:sSubPr>
            <m:ctrlPr>
              <w:rPr>
                <w:rFonts w:ascii="Cambria Math" w:hAnsi="Cambria Math"/>
                <w:i/>
              </w:rPr>
            </m:ctrlPr>
          </m:sSubPr>
          <m:e>
            <m:r>
              <w:rPr>
                <w:rFonts w:ascii="Cambria Math" w:hAnsi="Cambria Math"/>
              </w:rPr>
              <m:t>BW</m:t>
            </m:r>
          </m:e>
          <m:sub>
            <m:r>
              <w:rPr>
                <w:rFonts w:ascii="Cambria Math" w:hAnsi="Cambria Math"/>
              </w:rPr>
              <m:t>Channel</m:t>
            </m:r>
          </m:sub>
        </m:sSub>
      </m:oMath>
      <w:r w:rsidRPr="00891264">
        <w:t xml:space="preserve"> is the channel bandwidth, and </w:t>
      </w:r>
      <m:oMath>
        <m:sSub>
          <m:sSubPr>
            <m:ctrlPr>
              <w:rPr>
                <w:rFonts w:ascii="Cambria Math" w:hAnsi="Cambria Math"/>
                <w:i/>
              </w:rPr>
            </m:ctrlPr>
          </m:sSubPr>
          <m:e>
            <m:r>
              <w:rPr>
                <w:rFonts w:ascii="Cambria Math" w:hAnsi="Cambria Math"/>
              </w:rPr>
              <m:t>BW</m:t>
            </m:r>
          </m:e>
          <m:sub>
            <m:r>
              <w:rPr>
                <w:rFonts w:ascii="Cambria Math" w:hAnsi="Cambria Math"/>
              </w:rPr>
              <m:t>GB</m:t>
            </m:r>
          </m:sub>
        </m:sSub>
      </m:oMath>
      <w:r w:rsidRPr="00891264">
        <w:t xml:space="preserve"> is the minimum guard bandwidth defined in Table 5.3.3-1.</w:t>
      </w:r>
      <w:r w:rsidRPr="00891264" w:rsidDel="00CA30F4">
        <w:t xml:space="preserve"> </w:t>
      </w:r>
      <w:r w:rsidRPr="00891264">
        <w:br/>
      </w:r>
    </w:p>
    <w:p w14:paraId="03885EF6" w14:textId="77777777" w:rsidR="004D295D" w:rsidRPr="00891264" w:rsidRDefault="004D295D" w:rsidP="004D295D">
      <w:pPr>
        <w:pStyle w:val="TH"/>
      </w:pPr>
      <w:r w:rsidRPr="00891264">
        <w:t>Table 6.2.3.3.2-3: A-</w:t>
      </w:r>
      <w:proofErr w:type="spellStart"/>
      <w:r w:rsidRPr="00891264">
        <w:t>MPR</w:t>
      </w:r>
      <w:r w:rsidRPr="00891264">
        <w:rPr>
          <w:vertAlign w:val="subscript"/>
        </w:rPr>
        <w:t>regrowth</w:t>
      </w:r>
      <w:proofErr w:type="spellEnd"/>
      <w:r w:rsidRPr="00891264">
        <w:t xml:space="preserve"> for NS_04 (Power Class 1)</w:t>
      </w:r>
    </w:p>
    <w:tbl>
      <w:tblPr>
        <w:tblStyle w:val="af9"/>
        <w:tblW w:w="0" w:type="auto"/>
        <w:jc w:val="center"/>
        <w:tblLook w:val="04A0" w:firstRow="1" w:lastRow="0" w:firstColumn="1" w:lastColumn="0" w:noHBand="0" w:noVBand="1"/>
      </w:tblPr>
      <w:tblGrid>
        <w:gridCol w:w="5098"/>
        <w:gridCol w:w="1985"/>
      </w:tblGrid>
      <w:tr w:rsidR="004D295D" w:rsidRPr="00891264" w14:paraId="4BC7192D"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21AFA5E9" w14:textId="77777777" w:rsidR="004D295D" w:rsidRPr="00891264" w:rsidRDefault="004D295D" w:rsidP="00635D18">
            <w:pPr>
              <w:pStyle w:val="TAH"/>
            </w:pPr>
            <w:r w:rsidRPr="00891264">
              <w:t>TGBW range</w:t>
            </w:r>
          </w:p>
        </w:tc>
        <w:tc>
          <w:tcPr>
            <w:tcW w:w="1985" w:type="dxa"/>
            <w:tcBorders>
              <w:top w:val="single" w:sz="4" w:space="0" w:color="auto"/>
              <w:left w:val="single" w:sz="4" w:space="0" w:color="auto"/>
              <w:bottom w:val="single" w:sz="4" w:space="0" w:color="auto"/>
              <w:right w:val="single" w:sz="4" w:space="0" w:color="auto"/>
            </w:tcBorders>
            <w:hideMark/>
          </w:tcPr>
          <w:p w14:paraId="6A7CAB5E" w14:textId="77777777" w:rsidR="004D295D" w:rsidRPr="00891264" w:rsidRDefault="004D295D" w:rsidP="00635D18">
            <w:pPr>
              <w:pStyle w:val="TAH"/>
            </w:pPr>
            <w:r w:rsidRPr="00891264">
              <w:t>A-</w:t>
            </w:r>
            <w:proofErr w:type="spellStart"/>
            <w:r w:rsidRPr="00891264">
              <w:t>MPR</w:t>
            </w:r>
            <w:r w:rsidRPr="00891264">
              <w:rPr>
                <w:vertAlign w:val="subscript"/>
              </w:rPr>
              <w:t>regrowth</w:t>
            </w:r>
            <w:proofErr w:type="spellEnd"/>
            <w:r w:rsidRPr="00891264">
              <w:t xml:space="preserve"> *(dB)</w:t>
            </w:r>
          </w:p>
        </w:tc>
      </w:tr>
      <w:tr w:rsidR="004D295D" w:rsidRPr="00891264" w14:paraId="4BD7CA1E"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301DBFFF" w14:textId="77777777" w:rsidR="004D295D" w:rsidRPr="00891264" w:rsidRDefault="004D295D" w:rsidP="00635D18">
            <w:pPr>
              <w:pStyle w:val="TAC"/>
            </w:pPr>
            <w:r w:rsidRPr="00891264">
              <w:t>G</w:t>
            </w:r>
            <w:r w:rsidRPr="00891264">
              <w:rPr>
                <w:vertAlign w:val="subscript"/>
              </w:rPr>
              <w:t>0dB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w:t>
            </w:r>
          </w:p>
        </w:tc>
        <w:tc>
          <w:tcPr>
            <w:tcW w:w="1985" w:type="dxa"/>
            <w:tcBorders>
              <w:top w:val="single" w:sz="4" w:space="0" w:color="auto"/>
              <w:left w:val="single" w:sz="4" w:space="0" w:color="auto"/>
              <w:bottom w:val="single" w:sz="4" w:space="0" w:color="auto"/>
              <w:right w:val="single" w:sz="4" w:space="0" w:color="auto"/>
            </w:tcBorders>
            <w:hideMark/>
          </w:tcPr>
          <w:p w14:paraId="005B5BA7" w14:textId="77777777" w:rsidR="004D295D" w:rsidRPr="00891264" w:rsidRDefault="004D295D" w:rsidP="00635D18">
            <w:pPr>
              <w:pStyle w:val="TAC"/>
            </w:pPr>
            <w:r w:rsidRPr="00891264">
              <w:t>0</w:t>
            </w:r>
          </w:p>
        </w:tc>
      </w:tr>
      <w:tr w:rsidR="004D295D" w:rsidRPr="00891264" w14:paraId="19100B22"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3071C06F" w14:textId="77777777" w:rsidR="004D295D" w:rsidRPr="00891264" w:rsidRDefault="004D295D" w:rsidP="00635D18">
            <w:pPr>
              <w:pStyle w:val="TAC"/>
            </w:pPr>
            <w:r w:rsidRPr="00891264">
              <w:t>G</w:t>
            </w:r>
            <w:r w:rsidRPr="00891264">
              <w:rPr>
                <w:vertAlign w:val="subscript"/>
              </w:rPr>
              <w:t>1dB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0dB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16F03AE4" w14:textId="77777777" w:rsidR="004D295D" w:rsidRPr="00891264" w:rsidRDefault="004D295D" w:rsidP="00635D18">
            <w:pPr>
              <w:pStyle w:val="TAC"/>
            </w:pPr>
            <w:r w:rsidRPr="00891264">
              <w:t>1</w:t>
            </w:r>
          </w:p>
        </w:tc>
      </w:tr>
      <w:tr w:rsidR="004D295D" w:rsidRPr="00891264" w14:paraId="1C3C05B7"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1787C3B6" w14:textId="77777777" w:rsidR="004D295D" w:rsidRPr="00891264" w:rsidRDefault="004D295D" w:rsidP="00635D18">
            <w:pPr>
              <w:pStyle w:val="TAC"/>
            </w:pPr>
            <w:r w:rsidRPr="00891264">
              <w:t>G</w:t>
            </w:r>
            <w:r w:rsidRPr="00891264">
              <w:rPr>
                <w:vertAlign w:val="subscript"/>
              </w:rPr>
              <w:t>2dB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1dB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4E6BE4F9" w14:textId="77777777" w:rsidR="004D295D" w:rsidRPr="00891264" w:rsidRDefault="004D295D" w:rsidP="00635D18">
            <w:pPr>
              <w:pStyle w:val="TAC"/>
            </w:pPr>
            <w:r w:rsidRPr="00891264">
              <w:t>2</w:t>
            </w:r>
          </w:p>
        </w:tc>
      </w:tr>
      <w:tr w:rsidR="004D295D" w:rsidRPr="00891264" w14:paraId="312B9729"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45B40E7A" w14:textId="77777777" w:rsidR="004D295D" w:rsidRPr="00891264" w:rsidRDefault="004D295D" w:rsidP="00635D18">
            <w:pPr>
              <w:pStyle w:val="TAC"/>
            </w:pPr>
            <w:r w:rsidRPr="00891264">
              <w:t>G</w:t>
            </w:r>
            <w:r w:rsidRPr="00891264">
              <w:rPr>
                <w:vertAlign w:val="subscript"/>
              </w:rPr>
              <w:t>3dB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2dB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279C45B9" w14:textId="77777777" w:rsidR="004D295D" w:rsidRPr="00891264" w:rsidRDefault="004D295D" w:rsidP="00635D18">
            <w:pPr>
              <w:pStyle w:val="TAC"/>
            </w:pPr>
            <w:r w:rsidRPr="00891264">
              <w:t>3</w:t>
            </w:r>
          </w:p>
        </w:tc>
      </w:tr>
      <w:tr w:rsidR="004D295D" w:rsidRPr="00891264" w14:paraId="72CEED08"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7052C846" w14:textId="77777777" w:rsidR="004D295D" w:rsidRPr="00891264" w:rsidRDefault="004D295D" w:rsidP="00635D18">
            <w:pPr>
              <w:pStyle w:val="TAC"/>
            </w:pPr>
            <w:r w:rsidRPr="00891264">
              <w:t>G</w:t>
            </w:r>
            <w:r w:rsidRPr="00891264">
              <w:rPr>
                <w:vertAlign w:val="subscript"/>
              </w:rPr>
              <w:t>4dB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3dB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32DA111A" w14:textId="77777777" w:rsidR="004D295D" w:rsidRPr="00891264" w:rsidRDefault="004D295D" w:rsidP="00635D18">
            <w:pPr>
              <w:pStyle w:val="TAC"/>
            </w:pPr>
            <w:r w:rsidRPr="00891264">
              <w:t>4</w:t>
            </w:r>
          </w:p>
        </w:tc>
      </w:tr>
      <w:tr w:rsidR="004D295D" w:rsidRPr="00891264" w14:paraId="09F7030F"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07683CE7" w14:textId="77777777" w:rsidR="004D295D" w:rsidRPr="00891264" w:rsidRDefault="004D295D" w:rsidP="00635D18">
            <w:pPr>
              <w:pStyle w:val="TAC"/>
            </w:pPr>
            <w:r w:rsidRPr="00891264">
              <w:t>G</w:t>
            </w:r>
            <w:r w:rsidRPr="00891264">
              <w:rPr>
                <w:vertAlign w:val="subscript"/>
              </w:rPr>
              <w:t>5dB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4dB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44F51A19" w14:textId="77777777" w:rsidR="004D295D" w:rsidRPr="00891264" w:rsidRDefault="004D295D" w:rsidP="00635D18">
            <w:pPr>
              <w:pStyle w:val="TAC"/>
            </w:pPr>
            <w:r w:rsidRPr="00891264">
              <w:t>5</w:t>
            </w:r>
          </w:p>
        </w:tc>
      </w:tr>
      <w:tr w:rsidR="004D295D" w:rsidRPr="00891264" w14:paraId="3EBFECEB"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643CFEFC" w14:textId="77777777" w:rsidR="004D295D" w:rsidRPr="00891264" w:rsidRDefault="004D295D" w:rsidP="00635D18">
            <w:pPr>
              <w:pStyle w:val="TAC"/>
            </w:pPr>
            <w:r w:rsidRPr="00891264">
              <w:t>TGBW &lt; G</w:t>
            </w:r>
            <w:r w:rsidRPr="00891264">
              <w:rPr>
                <w:vertAlign w:val="subscript"/>
              </w:rPr>
              <w:t>5dB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130EEDA7" w14:textId="77777777" w:rsidR="004D295D" w:rsidRPr="00891264" w:rsidRDefault="004D295D" w:rsidP="00635D18">
            <w:pPr>
              <w:pStyle w:val="TAC"/>
            </w:pPr>
            <w:r w:rsidRPr="00891264">
              <w:t>6</w:t>
            </w:r>
          </w:p>
        </w:tc>
      </w:tr>
    </w:tbl>
    <w:p w14:paraId="63F0D7A0" w14:textId="77777777" w:rsidR="004D295D" w:rsidRPr="00891264" w:rsidRDefault="004D295D" w:rsidP="004D295D"/>
    <w:p w14:paraId="298CF050" w14:textId="77777777" w:rsidR="004D295D" w:rsidRPr="00891264" w:rsidRDefault="004D295D" w:rsidP="004D295D">
      <w:r w:rsidRPr="00891264">
        <w:t xml:space="preserve">Each function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alloc</m:t>
            </m:r>
          </m:sub>
        </m:sSub>
        <m:r>
          <w:rPr>
            <w:rFonts w:ascii="Cambria Math" w:hAnsi="Cambria Math"/>
          </w:rPr>
          <m:t>)</m:t>
        </m:r>
      </m:oMath>
      <w:r w:rsidRPr="00891264">
        <w:t xml:space="preserve"> defines the required minimum total guard bandwidth for A-MPR value </w:t>
      </w:r>
      <m:oMath>
        <m:r>
          <w:rPr>
            <w:rFonts w:ascii="Cambria Math" w:hAnsi="Cambria Math"/>
          </w:rPr>
          <m:t>A</m:t>
        </m:r>
      </m:oMath>
      <w:r w:rsidRPr="00891264">
        <w:t xml:space="preserve"> and is defined as</w:t>
      </w:r>
    </w:p>
    <w:p w14:paraId="1EEC0914" w14:textId="77777777" w:rsidR="004D295D" w:rsidRPr="00891264" w:rsidRDefault="004D295D" w:rsidP="004D295D">
      <w:pPr>
        <w:pStyle w:val="EQ"/>
        <w:rPr>
          <w:noProof w:val="0"/>
        </w:rPr>
      </w:pPr>
      <w:r w:rsidRPr="00891264">
        <w:rPr>
          <w:noProof w:val="0"/>
        </w:rPr>
        <w:tab/>
      </w:r>
      <m:oMath>
        <m:sSub>
          <m:sSubPr>
            <m:ctrlPr>
              <w:rPr>
                <w:rFonts w:ascii="Cambria Math" w:hAnsi="Cambria Math"/>
                <w:noProof w:val="0"/>
              </w:rPr>
            </m:ctrlPr>
          </m:sSubPr>
          <m:e>
            <m:r>
              <w:rPr>
                <w:rFonts w:ascii="Cambria Math" w:hAnsi="Cambria Math"/>
                <w:noProof w:val="0"/>
              </w:rPr>
              <m:t>G</m:t>
            </m:r>
          </m:e>
          <m:sub>
            <m:r>
              <w:rPr>
                <w:rFonts w:ascii="Cambria Math" w:hAnsi="Cambria Math"/>
                <w:noProof w:val="0"/>
              </w:rPr>
              <m:t>A</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r>
          <m:rPr>
            <m:sty m:val="p"/>
          </m:rPr>
          <w:rPr>
            <w:rFonts w:ascii="Cambria Math" w:hAnsi="Cambria Math"/>
            <w:noProof w:val="0"/>
          </w:rPr>
          <m:t xml:space="preserve">)=max⁡(0,  </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2</m:t>
            </m:r>
          </m:sub>
        </m:sSub>
        <m:sSup>
          <m:sSupPr>
            <m:ctrlPr>
              <w:rPr>
                <w:rFonts w:ascii="Cambria Math" w:hAnsi="Cambria Math"/>
                <w:noProof w:val="0"/>
              </w:rPr>
            </m:ctrlPr>
          </m:sSupPr>
          <m:e>
            <m:d>
              <m:dPr>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num>
                  <m:den>
                    <m:r>
                      <m:rPr>
                        <m:sty m:val="p"/>
                      </m:rPr>
                      <w:rPr>
                        <w:rFonts w:ascii="Cambria Math" w:hAnsi="Cambria Math"/>
                        <w:noProof w:val="0"/>
                      </w:rPr>
                      <m:t>100MHz</m:t>
                    </m:r>
                  </m:den>
                </m:f>
              </m:e>
            </m:d>
          </m:e>
          <m:sup>
            <m:r>
              <m:rPr>
                <m:sty m:val="p"/>
              </m:rPr>
              <w:rPr>
                <w:rFonts w:ascii="Cambria Math" w:hAnsi="Cambria Math"/>
                <w:noProof w:val="0"/>
              </w:rPr>
              <m:t>2</m:t>
            </m:r>
          </m:sup>
        </m:sSup>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1</m:t>
            </m:r>
          </m:sub>
        </m:sSub>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num>
          <m:den>
            <m:r>
              <m:rPr>
                <m:sty m:val="p"/>
              </m:rPr>
              <w:rPr>
                <w:rFonts w:ascii="Cambria Math" w:hAnsi="Cambria Math"/>
                <w:noProof w:val="0"/>
              </w:rPr>
              <m:t>100MHz</m:t>
            </m:r>
          </m:den>
        </m:f>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0</m:t>
            </m:r>
          </m:sub>
        </m:sSub>
        <m:r>
          <m:rPr>
            <m:sty m:val="p"/>
          </m:rPr>
          <w:rPr>
            <w:rFonts w:ascii="Cambria Math" w:hAnsi="Cambria Math"/>
            <w:noProof w:val="0"/>
          </w:rPr>
          <m:t>)</m:t>
        </m:r>
      </m:oMath>
      <w:r w:rsidRPr="00891264">
        <w:rPr>
          <w:noProof w:val="0"/>
        </w:rPr>
        <w:t>,</w:t>
      </w:r>
    </w:p>
    <w:p w14:paraId="6024F9D6" w14:textId="77777777" w:rsidR="004D295D" w:rsidRPr="00891264" w:rsidRDefault="004D295D" w:rsidP="004D295D">
      <w:proofErr w:type="gramStart"/>
      <w:r w:rsidRPr="00891264">
        <w:t>where</w:t>
      </w:r>
      <w:proofErr w:type="gramEnd"/>
      <w:r w:rsidRPr="00891264">
        <w:t xml:space="preserve"> </w:t>
      </w:r>
      <m:oMath>
        <m:sSub>
          <m:sSubPr>
            <m:ctrlPr>
              <w:rPr>
                <w:rFonts w:ascii="Cambria Math" w:hAnsi="Cambria Math"/>
                <w:i/>
              </w:rPr>
            </m:ctrlPr>
          </m:sSubPr>
          <m:e>
            <m:r>
              <w:rPr>
                <w:rFonts w:ascii="Cambria Math" w:hAnsi="Cambria Math"/>
              </w:rPr>
              <m:t>BW</m:t>
            </m:r>
          </m:e>
          <m:sub>
            <m:r>
              <w:rPr>
                <w:rFonts w:ascii="Cambria Math" w:hAnsi="Cambria Math"/>
              </w:rPr>
              <m:t>alloc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m:t>
            </m:r>
          </m:sub>
        </m:sSub>
        <m:r>
          <w:rPr>
            <w:rFonts w:ascii="Cambria Math" w:hAnsi="Cambria Math"/>
          </w:rPr>
          <m:t>∙12 SCS</m:t>
        </m:r>
      </m:oMath>
      <w:r w:rsidRPr="00891264">
        <w:t xml:space="preserve"> is the allocation bandwidth,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891264">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891264">
        <w:t xml:space="preserve">, and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891264">
        <w:t xml:space="preserve"> are obtained from Table 6.2.3.3.2-4 for each combination of waveform, modulation, and back-off value </w:t>
      </w:r>
      <m:oMath>
        <m:r>
          <w:rPr>
            <w:rFonts w:ascii="Cambria Math" w:hAnsi="Cambria Math"/>
          </w:rPr>
          <m:t>A</m:t>
        </m:r>
      </m:oMath>
      <w:r w:rsidRPr="00891264">
        <w:t xml:space="preserve">. </w:t>
      </w:r>
    </w:p>
    <w:p w14:paraId="05918214" w14:textId="77777777" w:rsidR="004D295D" w:rsidRPr="00891264" w:rsidRDefault="004D295D" w:rsidP="004D295D">
      <w:pPr>
        <w:pStyle w:val="TH"/>
      </w:pPr>
      <w:r w:rsidRPr="00891264">
        <w:lastRenderedPageBreak/>
        <w:t xml:space="preserve">Table 6.2.3.3.2-4: Polynomial coefficients for determining the required </w:t>
      </w:r>
      <w:r w:rsidRPr="00891264">
        <w:br/>
        <w:t>total guard bandwidth for each value of A-</w:t>
      </w:r>
      <w:proofErr w:type="spellStart"/>
      <w:r w:rsidRPr="00891264">
        <w:t>MPR</w:t>
      </w:r>
      <w:r w:rsidRPr="00891264">
        <w:rPr>
          <w:vertAlign w:val="subscript"/>
        </w:rPr>
        <w:t>regrowth</w:t>
      </w:r>
      <w:proofErr w:type="spellEnd"/>
      <w:r w:rsidRPr="00891264">
        <w:t xml:space="preserve"> (Power Class 1)</w:t>
      </w:r>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4D295D" w:rsidRPr="00891264" w14:paraId="11D82949" w14:textId="77777777" w:rsidTr="00635D18">
        <w:trPr>
          <w:jc w:val="center"/>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37EBFE" w14:textId="77777777" w:rsidR="004D295D" w:rsidRPr="00891264" w:rsidRDefault="004D295D" w:rsidP="00635D18">
            <w:pPr>
              <w:pStyle w:val="TAH"/>
            </w:pPr>
            <w:r w:rsidRPr="00891264">
              <w:t>Waveform</w:t>
            </w:r>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6547FE" w14:textId="77777777" w:rsidR="004D295D" w:rsidRPr="00891264" w:rsidRDefault="004D295D" w:rsidP="00635D18">
            <w:pPr>
              <w:pStyle w:val="TAH"/>
            </w:pPr>
            <w:r w:rsidRPr="00891264">
              <w:t>Modulation</w:t>
            </w:r>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5E879125" w14:textId="77777777" w:rsidR="004D295D" w:rsidRPr="00891264" w:rsidRDefault="004D295D" w:rsidP="00635D18">
            <w:pPr>
              <w:pStyle w:val="TAH"/>
            </w:pPr>
            <w:r w:rsidRPr="00891264">
              <w:t xml:space="preserve">Back-off value </w:t>
            </w:r>
            <w:r w:rsidRPr="00891264">
              <w:rPr>
                <w:i/>
                <w:iCs/>
              </w:rPr>
              <w:t>A</w:t>
            </w:r>
            <w:r w:rsidRPr="00891264">
              <w:t xml:space="preserve"> [dB] / Polynomial coefficients C</w:t>
            </w:r>
            <w:r w:rsidRPr="00891264">
              <w:rPr>
                <w:vertAlign w:val="subscript"/>
              </w:rPr>
              <w:t>2</w:t>
            </w:r>
            <w:r w:rsidRPr="00891264">
              <w:t>, C</w:t>
            </w:r>
            <w:r w:rsidRPr="00891264">
              <w:rPr>
                <w:vertAlign w:val="subscript"/>
              </w:rPr>
              <w:t>1</w:t>
            </w:r>
            <w:r w:rsidRPr="00891264">
              <w:t>, C</w:t>
            </w:r>
            <w:r w:rsidRPr="00891264">
              <w:rPr>
                <w:vertAlign w:val="subscript"/>
              </w:rPr>
              <w:t>0</w:t>
            </w:r>
            <w:r w:rsidRPr="00891264">
              <w:t xml:space="preserve"> [MHz]</w:t>
            </w:r>
          </w:p>
        </w:tc>
      </w:tr>
      <w:tr w:rsidR="004D295D" w:rsidRPr="00891264" w14:paraId="0B374926" w14:textId="77777777" w:rsidTr="00635D18">
        <w:trPr>
          <w:jc w:val="center"/>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CB49E20" w14:textId="77777777" w:rsidR="004D295D" w:rsidRPr="00891264" w:rsidRDefault="004D295D" w:rsidP="00635D18">
            <w:pPr>
              <w:pStyle w:val="TAH"/>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28230BD7" w14:textId="77777777" w:rsidR="004D295D" w:rsidRPr="00891264" w:rsidRDefault="004D295D" w:rsidP="00635D18">
            <w:pPr>
              <w:pStyle w:val="TAH"/>
            </w:pPr>
          </w:p>
        </w:tc>
        <w:tc>
          <w:tcPr>
            <w:tcW w:w="960" w:type="dxa"/>
            <w:tcBorders>
              <w:top w:val="nil"/>
              <w:left w:val="nil"/>
              <w:bottom w:val="single" w:sz="4" w:space="0" w:color="auto"/>
              <w:right w:val="single" w:sz="4" w:space="0" w:color="auto"/>
            </w:tcBorders>
            <w:shd w:val="clear" w:color="auto" w:fill="auto"/>
            <w:vAlign w:val="bottom"/>
            <w:hideMark/>
          </w:tcPr>
          <w:p w14:paraId="638A0541" w14:textId="77777777" w:rsidR="004D295D" w:rsidRPr="00891264" w:rsidRDefault="004D295D" w:rsidP="00635D18">
            <w:pPr>
              <w:pStyle w:val="TAH"/>
            </w:pPr>
            <w:r w:rsidRPr="00891264">
              <w:t>0</w:t>
            </w:r>
          </w:p>
        </w:tc>
        <w:tc>
          <w:tcPr>
            <w:tcW w:w="960" w:type="dxa"/>
            <w:tcBorders>
              <w:top w:val="nil"/>
              <w:left w:val="nil"/>
              <w:bottom w:val="single" w:sz="4" w:space="0" w:color="auto"/>
              <w:right w:val="single" w:sz="4" w:space="0" w:color="auto"/>
            </w:tcBorders>
            <w:shd w:val="clear" w:color="auto" w:fill="auto"/>
            <w:vAlign w:val="bottom"/>
            <w:hideMark/>
          </w:tcPr>
          <w:p w14:paraId="40F879C3" w14:textId="77777777" w:rsidR="004D295D" w:rsidRPr="00891264" w:rsidRDefault="004D295D" w:rsidP="00635D18">
            <w:pPr>
              <w:pStyle w:val="TAH"/>
            </w:pPr>
            <w:r w:rsidRPr="00891264">
              <w:t>1</w:t>
            </w:r>
          </w:p>
        </w:tc>
        <w:tc>
          <w:tcPr>
            <w:tcW w:w="960" w:type="dxa"/>
            <w:tcBorders>
              <w:top w:val="nil"/>
              <w:left w:val="nil"/>
              <w:bottom w:val="single" w:sz="4" w:space="0" w:color="auto"/>
              <w:right w:val="single" w:sz="4" w:space="0" w:color="auto"/>
            </w:tcBorders>
            <w:shd w:val="clear" w:color="auto" w:fill="auto"/>
            <w:noWrap/>
            <w:vAlign w:val="bottom"/>
            <w:hideMark/>
          </w:tcPr>
          <w:p w14:paraId="1763FDF1" w14:textId="77777777" w:rsidR="004D295D" w:rsidRPr="00891264" w:rsidRDefault="004D295D" w:rsidP="00635D18">
            <w:pPr>
              <w:pStyle w:val="TAH"/>
            </w:pPr>
            <w:r w:rsidRPr="00891264">
              <w:t>2</w:t>
            </w:r>
          </w:p>
        </w:tc>
        <w:tc>
          <w:tcPr>
            <w:tcW w:w="960" w:type="dxa"/>
            <w:tcBorders>
              <w:top w:val="nil"/>
              <w:left w:val="nil"/>
              <w:bottom w:val="single" w:sz="4" w:space="0" w:color="auto"/>
              <w:right w:val="single" w:sz="4" w:space="0" w:color="auto"/>
            </w:tcBorders>
            <w:shd w:val="clear" w:color="auto" w:fill="auto"/>
            <w:noWrap/>
            <w:vAlign w:val="bottom"/>
            <w:hideMark/>
          </w:tcPr>
          <w:p w14:paraId="7211C0B1" w14:textId="77777777" w:rsidR="004D295D" w:rsidRPr="00891264" w:rsidRDefault="004D295D" w:rsidP="00635D18">
            <w:pPr>
              <w:pStyle w:val="TAH"/>
            </w:pPr>
            <w:r w:rsidRPr="00891264">
              <w:t>3</w:t>
            </w:r>
          </w:p>
        </w:tc>
        <w:tc>
          <w:tcPr>
            <w:tcW w:w="960" w:type="dxa"/>
            <w:tcBorders>
              <w:top w:val="nil"/>
              <w:left w:val="nil"/>
              <w:bottom w:val="single" w:sz="4" w:space="0" w:color="auto"/>
              <w:right w:val="single" w:sz="4" w:space="0" w:color="auto"/>
            </w:tcBorders>
            <w:shd w:val="clear" w:color="auto" w:fill="auto"/>
            <w:noWrap/>
            <w:vAlign w:val="bottom"/>
            <w:hideMark/>
          </w:tcPr>
          <w:p w14:paraId="2E1A44B5" w14:textId="77777777" w:rsidR="004D295D" w:rsidRPr="00891264" w:rsidRDefault="004D295D" w:rsidP="00635D18">
            <w:pPr>
              <w:pStyle w:val="TAH"/>
            </w:pPr>
            <w:r w:rsidRPr="00891264">
              <w:t>4</w:t>
            </w:r>
          </w:p>
        </w:tc>
        <w:tc>
          <w:tcPr>
            <w:tcW w:w="960" w:type="dxa"/>
            <w:tcBorders>
              <w:top w:val="nil"/>
              <w:left w:val="nil"/>
              <w:bottom w:val="single" w:sz="4" w:space="0" w:color="auto"/>
              <w:right w:val="single" w:sz="4" w:space="0" w:color="auto"/>
            </w:tcBorders>
            <w:shd w:val="clear" w:color="auto" w:fill="auto"/>
            <w:noWrap/>
            <w:vAlign w:val="bottom"/>
            <w:hideMark/>
          </w:tcPr>
          <w:p w14:paraId="40CA97B7" w14:textId="77777777" w:rsidR="004D295D" w:rsidRPr="00891264" w:rsidRDefault="004D295D" w:rsidP="00635D18">
            <w:pPr>
              <w:pStyle w:val="TAH"/>
            </w:pPr>
            <w:r w:rsidRPr="00891264">
              <w:t>5</w:t>
            </w:r>
          </w:p>
        </w:tc>
        <w:tc>
          <w:tcPr>
            <w:tcW w:w="960" w:type="dxa"/>
            <w:tcBorders>
              <w:top w:val="nil"/>
              <w:left w:val="nil"/>
              <w:bottom w:val="single" w:sz="4" w:space="0" w:color="auto"/>
              <w:right w:val="single" w:sz="4" w:space="0" w:color="auto"/>
            </w:tcBorders>
            <w:shd w:val="clear" w:color="auto" w:fill="auto"/>
            <w:noWrap/>
            <w:vAlign w:val="bottom"/>
            <w:hideMark/>
          </w:tcPr>
          <w:p w14:paraId="372B17A8" w14:textId="77777777" w:rsidR="004D295D" w:rsidRPr="00891264" w:rsidRDefault="004D295D" w:rsidP="00635D18">
            <w:pPr>
              <w:pStyle w:val="TAH"/>
            </w:pPr>
            <w:r w:rsidRPr="00891264">
              <w:t>6</w:t>
            </w:r>
          </w:p>
        </w:tc>
      </w:tr>
      <w:tr w:rsidR="004D295D" w:rsidRPr="00891264" w14:paraId="05786047" w14:textId="77777777" w:rsidTr="00635D18">
        <w:trPr>
          <w:jc w:val="center"/>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62FDE45C" w14:textId="77777777" w:rsidR="004D295D" w:rsidRPr="00891264" w:rsidRDefault="004D295D" w:rsidP="00635D18">
            <w:pPr>
              <w:pStyle w:val="TAH"/>
            </w:pPr>
            <w:r w:rsidRPr="00891264">
              <w:t>DFT-s-OFDM</w:t>
            </w:r>
          </w:p>
        </w:tc>
        <w:tc>
          <w:tcPr>
            <w:tcW w:w="1200" w:type="dxa"/>
            <w:tcBorders>
              <w:top w:val="nil"/>
              <w:left w:val="nil"/>
              <w:bottom w:val="single" w:sz="4" w:space="0" w:color="auto"/>
              <w:right w:val="single" w:sz="4" w:space="0" w:color="auto"/>
            </w:tcBorders>
            <w:shd w:val="clear" w:color="auto" w:fill="auto"/>
            <w:noWrap/>
            <w:hideMark/>
          </w:tcPr>
          <w:p w14:paraId="412E880C" w14:textId="77777777" w:rsidR="004D295D" w:rsidRPr="00891264" w:rsidRDefault="004D295D" w:rsidP="00635D18">
            <w:pPr>
              <w:pStyle w:val="TAH"/>
            </w:pPr>
            <w:r w:rsidRPr="00891264">
              <w:t>Pi/2-BPSK</w:t>
            </w:r>
          </w:p>
        </w:tc>
        <w:tc>
          <w:tcPr>
            <w:tcW w:w="960" w:type="dxa"/>
            <w:tcBorders>
              <w:top w:val="nil"/>
              <w:left w:val="nil"/>
              <w:bottom w:val="single" w:sz="4" w:space="0" w:color="auto"/>
              <w:right w:val="single" w:sz="4" w:space="0" w:color="auto"/>
            </w:tcBorders>
            <w:shd w:val="clear" w:color="auto" w:fill="auto"/>
            <w:vAlign w:val="center"/>
          </w:tcPr>
          <w:p w14:paraId="3125FA0B" w14:textId="77777777" w:rsidR="004D295D" w:rsidRPr="00891264" w:rsidRDefault="004D295D" w:rsidP="00635D18">
            <w:pPr>
              <w:pStyle w:val="TAC"/>
            </w:pPr>
            <w:r w:rsidRPr="00891264">
              <w:t>-3,</w:t>
            </w:r>
            <w:r w:rsidRPr="00891264">
              <w:br/>
              <w:t>40,</w:t>
            </w:r>
            <w:r w:rsidRPr="00891264">
              <w:br/>
              <w:t>10</w:t>
            </w:r>
          </w:p>
        </w:tc>
        <w:tc>
          <w:tcPr>
            <w:tcW w:w="960" w:type="dxa"/>
            <w:tcBorders>
              <w:top w:val="nil"/>
              <w:left w:val="nil"/>
              <w:bottom w:val="single" w:sz="4" w:space="0" w:color="auto"/>
              <w:right w:val="single" w:sz="4" w:space="0" w:color="auto"/>
            </w:tcBorders>
            <w:shd w:val="clear" w:color="auto" w:fill="auto"/>
            <w:vAlign w:val="center"/>
          </w:tcPr>
          <w:p w14:paraId="18F64EFE" w14:textId="77777777" w:rsidR="004D295D" w:rsidRPr="00891264" w:rsidRDefault="004D295D" w:rsidP="00635D18">
            <w:pPr>
              <w:pStyle w:val="TAC"/>
            </w:pPr>
            <w:r w:rsidRPr="00891264">
              <w:t>-91,</w:t>
            </w:r>
            <w:r w:rsidRPr="00891264">
              <w:br/>
              <w:t>98,</w:t>
            </w:r>
            <w:r w:rsidRPr="00891264">
              <w:br/>
              <w:t>0</w:t>
            </w:r>
          </w:p>
        </w:tc>
        <w:tc>
          <w:tcPr>
            <w:tcW w:w="960" w:type="dxa"/>
            <w:tcBorders>
              <w:top w:val="nil"/>
              <w:left w:val="nil"/>
              <w:bottom w:val="single" w:sz="4" w:space="0" w:color="auto"/>
              <w:right w:val="single" w:sz="4" w:space="0" w:color="auto"/>
            </w:tcBorders>
            <w:shd w:val="clear" w:color="auto" w:fill="auto"/>
            <w:vAlign w:val="center"/>
          </w:tcPr>
          <w:p w14:paraId="3C411554" w14:textId="77777777" w:rsidR="004D295D" w:rsidRPr="00891264" w:rsidRDefault="004D295D" w:rsidP="00635D18">
            <w:pPr>
              <w:pStyle w:val="TAC"/>
            </w:pPr>
            <w:r w:rsidRPr="00891264">
              <w:t>-248,</w:t>
            </w:r>
            <w:r w:rsidRPr="00891264">
              <w:br/>
              <w:t>143,</w:t>
            </w:r>
            <w:r w:rsidRPr="00891264">
              <w:br/>
              <w:t>-9</w:t>
            </w:r>
          </w:p>
        </w:tc>
        <w:tc>
          <w:tcPr>
            <w:tcW w:w="960" w:type="dxa"/>
            <w:tcBorders>
              <w:top w:val="nil"/>
              <w:left w:val="nil"/>
              <w:bottom w:val="single" w:sz="4" w:space="0" w:color="auto"/>
              <w:right w:val="single" w:sz="4" w:space="0" w:color="auto"/>
            </w:tcBorders>
            <w:shd w:val="clear" w:color="auto" w:fill="auto"/>
            <w:vAlign w:val="center"/>
          </w:tcPr>
          <w:p w14:paraId="27DC140E" w14:textId="77777777" w:rsidR="004D295D" w:rsidRPr="00891264" w:rsidRDefault="004D295D" w:rsidP="00635D18">
            <w:pPr>
              <w:pStyle w:val="TAC"/>
            </w:pPr>
            <w:r w:rsidRPr="00891264">
              <w:t>-2148,</w:t>
            </w:r>
            <w:r w:rsidRPr="00891264">
              <w:br/>
              <w:t>604,</w:t>
            </w:r>
            <w:r w:rsidRPr="00891264">
              <w:br/>
              <w:t>-40</w:t>
            </w:r>
          </w:p>
        </w:tc>
        <w:tc>
          <w:tcPr>
            <w:tcW w:w="960" w:type="dxa"/>
            <w:tcBorders>
              <w:top w:val="nil"/>
              <w:left w:val="nil"/>
              <w:bottom w:val="single" w:sz="4" w:space="0" w:color="auto"/>
              <w:right w:val="single" w:sz="4" w:space="0" w:color="auto"/>
            </w:tcBorders>
            <w:shd w:val="clear" w:color="auto" w:fill="auto"/>
            <w:vAlign w:val="center"/>
          </w:tcPr>
          <w:p w14:paraId="40FA1D13"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563A4063"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3C4F1AE" w14:textId="77777777" w:rsidR="004D295D" w:rsidRPr="00891264" w:rsidRDefault="004D295D" w:rsidP="00635D18">
            <w:pPr>
              <w:pStyle w:val="TAC"/>
            </w:pPr>
            <w:r w:rsidRPr="00891264">
              <w:t>N/A</w:t>
            </w:r>
          </w:p>
        </w:tc>
      </w:tr>
      <w:tr w:rsidR="004D295D" w:rsidRPr="00891264" w14:paraId="45F62DDF"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761242E1"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359CAFB2" w14:textId="77777777" w:rsidR="004D295D" w:rsidRPr="00891264" w:rsidRDefault="004D295D" w:rsidP="00635D18">
            <w:pPr>
              <w:pStyle w:val="TAH"/>
            </w:pPr>
            <w:r w:rsidRPr="00891264">
              <w:t>QPSK</w:t>
            </w:r>
          </w:p>
        </w:tc>
        <w:tc>
          <w:tcPr>
            <w:tcW w:w="960" w:type="dxa"/>
            <w:tcBorders>
              <w:top w:val="nil"/>
              <w:left w:val="nil"/>
              <w:bottom w:val="single" w:sz="4" w:space="0" w:color="auto"/>
              <w:right w:val="single" w:sz="4" w:space="0" w:color="auto"/>
            </w:tcBorders>
            <w:shd w:val="clear" w:color="auto" w:fill="auto"/>
            <w:vAlign w:val="center"/>
          </w:tcPr>
          <w:p w14:paraId="570D002D" w14:textId="77777777" w:rsidR="004D295D" w:rsidRPr="00891264" w:rsidRDefault="004D295D" w:rsidP="00635D18">
            <w:pPr>
              <w:pStyle w:val="TAC"/>
            </w:pPr>
            <w:r w:rsidRPr="00891264">
              <w:t>-27,</w:t>
            </w:r>
            <w:r w:rsidRPr="00891264">
              <w:br/>
              <w:t>71,</w:t>
            </w:r>
            <w:r w:rsidRPr="00891264">
              <w:br/>
              <w:t>1</w:t>
            </w:r>
          </w:p>
        </w:tc>
        <w:tc>
          <w:tcPr>
            <w:tcW w:w="960" w:type="dxa"/>
            <w:tcBorders>
              <w:top w:val="nil"/>
              <w:left w:val="nil"/>
              <w:bottom w:val="single" w:sz="4" w:space="0" w:color="auto"/>
              <w:right w:val="single" w:sz="4" w:space="0" w:color="auto"/>
            </w:tcBorders>
            <w:shd w:val="clear" w:color="auto" w:fill="auto"/>
            <w:vAlign w:val="center"/>
          </w:tcPr>
          <w:p w14:paraId="28CCA740" w14:textId="77777777" w:rsidR="004D295D" w:rsidRPr="00891264" w:rsidRDefault="004D295D" w:rsidP="00635D18">
            <w:pPr>
              <w:pStyle w:val="TAC"/>
            </w:pPr>
            <w:r w:rsidRPr="00891264">
              <w:t>-49,</w:t>
            </w:r>
            <w:r w:rsidRPr="00891264">
              <w:br/>
              <w:t>73,</w:t>
            </w:r>
            <w:r w:rsidRPr="00891264">
              <w:br/>
              <w:t>0</w:t>
            </w:r>
          </w:p>
        </w:tc>
        <w:tc>
          <w:tcPr>
            <w:tcW w:w="960" w:type="dxa"/>
            <w:tcBorders>
              <w:top w:val="nil"/>
              <w:left w:val="nil"/>
              <w:bottom w:val="single" w:sz="4" w:space="0" w:color="auto"/>
              <w:right w:val="single" w:sz="4" w:space="0" w:color="auto"/>
            </w:tcBorders>
            <w:shd w:val="clear" w:color="auto" w:fill="auto"/>
            <w:vAlign w:val="center"/>
          </w:tcPr>
          <w:p w14:paraId="4E39011D" w14:textId="77777777" w:rsidR="004D295D" w:rsidRPr="00891264" w:rsidRDefault="004D295D" w:rsidP="00635D18">
            <w:pPr>
              <w:pStyle w:val="TAC"/>
            </w:pPr>
            <w:r w:rsidRPr="00891264">
              <w:t>-76,</w:t>
            </w:r>
            <w:r w:rsidRPr="00891264">
              <w:br/>
              <w:t>76,</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7BEC9E95" w14:textId="77777777" w:rsidR="004D295D" w:rsidRPr="00891264" w:rsidRDefault="004D295D" w:rsidP="00635D18">
            <w:pPr>
              <w:pStyle w:val="TAC"/>
            </w:pPr>
            <w:r w:rsidRPr="00891264">
              <w:t>-108,</w:t>
            </w:r>
            <w:r w:rsidRPr="00891264">
              <w:br/>
              <w:t>62,</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3F8CAD4B"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12E0F722"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5B758182" w14:textId="77777777" w:rsidR="004D295D" w:rsidRPr="00891264" w:rsidRDefault="004D295D" w:rsidP="00635D18">
            <w:pPr>
              <w:pStyle w:val="TAC"/>
            </w:pPr>
            <w:r w:rsidRPr="00891264">
              <w:t>N/A</w:t>
            </w:r>
          </w:p>
        </w:tc>
      </w:tr>
      <w:tr w:rsidR="004D295D" w:rsidRPr="00891264" w14:paraId="114CCEAC"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104A8F18"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17603F59" w14:textId="77777777" w:rsidR="004D295D" w:rsidRPr="00891264" w:rsidRDefault="004D295D" w:rsidP="00635D18">
            <w:pPr>
              <w:pStyle w:val="TAH"/>
            </w:pPr>
            <w:r w:rsidRPr="00891264">
              <w:t>16-QAM</w:t>
            </w:r>
          </w:p>
        </w:tc>
        <w:tc>
          <w:tcPr>
            <w:tcW w:w="960" w:type="dxa"/>
            <w:tcBorders>
              <w:top w:val="nil"/>
              <w:left w:val="nil"/>
              <w:bottom w:val="single" w:sz="4" w:space="0" w:color="auto"/>
              <w:right w:val="single" w:sz="4" w:space="0" w:color="auto"/>
            </w:tcBorders>
            <w:shd w:val="clear" w:color="auto" w:fill="auto"/>
            <w:vAlign w:val="center"/>
          </w:tcPr>
          <w:p w14:paraId="626AF293" w14:textId="77777777" w:rsidR="004D295D" w:rsidRPr="00891264" w:rsidRDefault="004D295D" w:rsidP="00635D18">
            <w:pPr>
              <w:pStyle w:val="TAC"/>
            </w:pPr>
            <w:r w:rsidRPr="00891264">
              <w:t>-34,</w:t>
            </w:r>
            <w:r w:rsidRPr="00891264">
              <w:br/>
              <w:t>81,</w:t>
            </w:r>
            <w:r w:rsidRPr="00891264">
              <w:br/>
              <w:t>-1</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3BE8E8EA" w14:textId="77777777" w:rsidR="004D295D" w:rsidRPr="00891264" w:rsidRDefault="004D295D" w:rsidP="00635D18">
            <w:pPr>
              <w:pStyle w:val="TAC"/>
            </w:pPr>
            <w:r w:rsidRPr="00891264">
              <w:t>-57,</w:t>
            </w:r>
            <w:r w:rsidRPr="00891264">
              <w:br/>
              <w:t>92,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713C27FB" w14:textId="77777777" w:rsidR="004D295D" w:rsidRPr="00891264" w:rsidRDefault="004D295D" w:rsidP="00635D18">
            <w:pPr>
              <w:pStyle w:val="TAC"/>
            </w:pPr>
            <w:r w:rsidRPr="00891264">
              <w:t>-69,</w:t>
            </w:r>
            <w:r w:rsidRPr="00891264">
              <w:br/>
              <w:t>82,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2BD6B342" w14:textId="77777777" w:rsidR="004D295D" w:rsidRPr="00891264" w:rsidRDefault="004D295D" w:rsidP="00635D18">
            <w:pPr>
              <w:pStyle w:val="TAC"/>
            </w:pPr>
            <w:r w:rsidRPr="00891264">
              <w:t>-119,</w:t>
            </w:r>
            <w:r w:rsidRPr="00891264">
              <w:br/>
              <w:t>79,</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66A7B42E"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4AB8344F"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7BB8E3F" w14:textId="77777777" w:rsidR="004D295D" w:rsidRPr="00891264" w:rsidRDefault="004D295D" w:rsidP="00635D18">
            <w:pPr>
              <w:pStyle w:val="TAC"/>
            </w:pPr>
            <w:r w:rsidRPr="00891264">
              <w:t>N/A</w:t>
            </w:r>
          </w:p>
        </w:tc>
      </w:tr>
      <w:tr w:rsidR="004D295D" w:rsidRPr="00891264" w14:paraId="59DE8468"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4AA15069"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2996A144" w14:textId="77777777" w:rsidR="004D295D" w:rsidRPr="00891264" w:rsidRDefault="004D295D" w:rsidP="00635D18">
            <w:pPr>
              <w:pStyle w:val="TAH"/>
            </w:pPr>
            <w:r w:rsidRPr="00891264">
              <w:t>64-QAM</w:t>
            </w:r>
          </w:p>
        </w:tc>
        <w:tc>
          <w:tcPr>
            <w:tcW w:w="960" w:type="dxa"/>
            <w:tcBorders>
              <w:top w:val="nil"/>
              <w:left w:val="nil"/>
              <w:bottom w:val="single" w:sz="4" w:space="0" w:color="auto"/>
              <w:right w:val="single" w:sz="4" w:space="0" w:color="auto"/>
            </w:tcBorders>
            <w:shd w:val="clear" w:color="auto" w:fill="auto"/>
            <w:vAlign w:val="center"/>
          </w:tcPr>
          <w:p w14:paraId="12B56E5F" w14:textId="77777777" w:rsidR="004D295D" w:rsidRPr="00891264" w:rsidRDefault="004D295D" w:rsidP="00635D18">
            <w:pPr>
              <w:pStyle w:val="TAC"/>
            </w:pPr>
            <w:r w:rsidRPr="00891264">
              <w:t>-23,</w:t>
            </w:r>
            <w:r w:rsidRPr="00891264">
              <w:br/>
              <w:t>74,</w:t>
            </w:r>
            <w:r w:rsidRPr="00891264">
              <w:br/>
              <w:t>-1</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5557DC9F" w14:textId="77777777" w:rsidR="004D295D" w:rsidRPr="00891264" w:rsidRDefault="004D295D" w:rsidP="00635D18">
            <w:pPr>
              <w:pStyle w:val="TAC"/>
            </w:pPr>
            <w:r w:rsidRPr="00891264">
              <w:t>-61,</w:t>
            </w:r>
            <w:r w:rsidRPr="00891264">
              <w:br/>
              <w:t>91,</w:t>
            </w:r>
            <w:r w:rsidRPr="00891264">
              <w:br/>
              <w:t>-4</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26B79CC0" w14:textId="77777777" w:rsidR="004D295D" w:rsidRPr="00891264" w:rsidRDefault="004D295D" w:rsidP="00635D18">
            <w:pPr>
              <w:pStyle w:val="TAC"/>
            </w:pPr>
            <w:r w:rsidRPr="00891264">
              <w:t>-84,</w:t>
            </w:r>
            <w:r w:rsidRPr="00891264">
              <w:br/>
              <w:t>92,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6D05352F" w14:textId="77777777" w:rsidR="004D295D" w:rsidRPr="00891264" w:rsidRDefault="004D295D" w:rsidP="00635D18">
            <w:pPr>
              <w:pStyle w:val="TAC"/>
            </w:pPr>
            <w:r w:rsidRPr="00891264">
              <w:t>-116,</w:t>
            </w:r>
            <w:r w:rsidRPr="00891264">
              <w:br/>
              <w:t>80,</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7BD63831"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6436B432"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ABE0DF" w14:textId="77777777" w:rsidR="004D295D" w:rsidRPr="00891264" w:rsidRDefault="004D295D" w:rsidP="00635D18">
            <w:pPr>
              <w:pStyle w:val="TAC"/>
            </w:pPr>
            <w:r w:rsidRPr="00891264">
              <w:t>N/A</w:t>
            </w:r>
          </w:p>
        </w:tc>
      </w:tr>
      <w:tr w:rsidR="004D295D" w:rsidRPr="00891264" w14:paraId="1651CF89"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488A68DD"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00E5D363" w14:textId="77777777" w:rsidR="004D295D" w:rsidRPr="00891264" w:rsidRDefault="004D295D" w:rsidP="00635D18">
            <w:pPr>
              <w:pStyle w:val="TAH"/>
            </w:pPr>
            <w:r w:rsidRPr="00891264">
              <w:t>256-QAM</w:t>
            </w:r>
          </w:p>
        </w:tc>
        <w:tc>
          <w:tcPr>
            <w:tcW w:w="960" w:type="dxa"/>
            <w:tcBorders>
              <w:top w:val="nil"/>
              <w:left w:val="nil"/>
              <w:bottom w:val="single" w:sz="4" w:space="0" w:color="auto"/>
              <w:right w:val="single" w:sz="4" w:space="0" w:color="auto"/>
            </w:tcBorders>
            <w:shd w:val="clear" w:color="auto" w:fill="auto"/>
            <w:noWrap/>
            <w:vAlign w:val="center"/>
            <w:hideMark/>
          </w:tcPr>
          <w:p w14:paraId="0BEB1C10" w14:textId="77777777" w:rsidR="004D295D" w:rsidRPr="00891264" w:rsidRDefault="004D295D" w:rsidP="00635D18">
            <w:pPr>
              <w:pStyle w:val="TAC"/>
            </w:pPr>
            <w:r w:rsidRPr="00891264">
              <w:t>0, 0, 0</w:t>
            </w:r>
            <w:r w:rsidRPr="00891264">
              <w:br/>
            </w:r>
            <w:r w:rsidRPr="00891264">
              <w:rPr>
                <w:sz w:val="16"/>
                <w:szCs w:val="16"/>
              </w:rPr>
              <w:t>(NOTE 2)</w:t>
            </w:r>
          </w:p>
        </w:tc>
        <w:tc>
          <w:tcPr>
            <w:tcW w:w="960" w:type="dxa"/>
            <w:tcBorders>
              <w:top w:val="nil"/>
              <w:left w:val="nil"/>
              <w:bottom w:val="single" w:sz="4" w:space="0" w:color="auto"/>
              <w:right w:val="single" w:sz="4" w:space="0" w:color="auto"/>
            </w:tcBorders>
            <w:shd w:val="clear" w:color="auto" w:fill="auto"/>
            <w:noWrap/>
            <w:vAlign w:val="center"/>
            <w:hideMark/>
          </w:tcPr>
          <w:p w14:paraId="55A053E6"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02BF8BD7"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09647AD8"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6EC96BBD"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40371621"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C58D0E0" w14:textId="77777777" w:rsidR="004D295D" w:rsidRPr="00891264" w:rsidRDefault="004D295D" w:rsidP="00635D18">
            <w:pPr>
              <w:pStyle w:val="TAC"/>
            </w:pPr>
            <w:r w:rsidRPr="00891264">
              <w:t>N/A</w:t>
            </w:r>
          </w:p>
        </w:tc>
      </w:tr>
      <w:tr w:rsidR="004D295D" w:rsidRPr="00891264" w14:paraId="0B2B82E7" w14:textId="77777777" w:rsidTr="00635D18">
        <w:trPr>
          <w:jc w:val="center"/>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B936A0C" w14:textId="77777777" w:rsidR="004D295D" w:rsidRPr="00891264" w:rsidRDefault="004D295D" w:rsidP="00635D18">
            <w:pPr>
              <w:pStyle w:val="TAH"/>
            </w:pPr>
            <w:r w:rsidRPr="00891264">
              <w:t>CP-OFDM</w:t>
            </w:r>
          </w:p>
        </w:tc>
        <w:tc>
          <w:tcPr>
            <w:tcW w:w="1200" w:type="dxa"/>
            <w:tcBorders>
              <w:top w:val="nil"/>
              <w:left w:val="nil"/>
              <w:bottom w:val="single" w:sz="4" w:space="0" w:color="auto"/>
              <w:right w:val="single" w:sz="4" w:space="0" w:color="auto"/>
            </w:tcBorders>
            <w:shd w:val="clear" w:color="auto" w:fill="auto"/>
            <w:noWrap/>
            <w:hideMark/>
          </w:tcPr>
          <w:p w14:paraId="41583FCD" w14:textId="77777777" w:rsidR="004D295D" w:rsidRPr="00891264" w:rsidRDefault="004D295D" w:rsidP="00635D18">
            <w:pPr>
              <w:pStyle w:val="TAH"/>
            </w:pPr>
            <w:r w:rsidRPr="00891264">
              <w:t>QPSK</w:t>
            </w:r>
          </w:p>
        </w:tc>
        <w:tc>
          <w:tcPr>
            <w:tcW w:w="960" w:type="dxa"/>
            <w:tcBorders>
              <w:top w:val="nil"/>
              <w:left w:val="nil"/>
              <w:bottom w:val="single" w:sz="4" w:space="0" w:color="auto"/>
              <w:right w:val="single" w:sz="4" w:space="0" w:color="auto"/>
            </w:tcBorders>
            <w:shd w:val="clear" w:color="auto" w:fill="auto"/>
            <w:vAlign w:val="center"/>
            <w:hideMark/>
          </w:tcPr>
          <w:p w14:paraId="71947575" w14:textId="77777777" w:rsidR="004D295D" w:rsidRPr="00891264" w:rsidRDefault="004D295D" w:rsidP="00635D18">
            <w:pPr>
              <w:pStyle w:val="TAC"/>
            </w:pPr>
            <w:r w:rsidRPr="00891264">
              <w:t>-32,</w:t>
            </w:r>
            <w:r w:rsidRPr="00891264">
              <w:br/>
              <w:t>81,</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676B0F79" w14:textId="77777777" w:rsidR="004D295D" w:rsidRPr="00891264" w:rsidRDefault="004D295D" w:rsidP="00635D18">
            <w:pPr>
              <w:pStyle w:val="TAC"/>
            </w:pPr>
            <w:r w:rsidRPr="00891264">
              <w:t>-36,</w:t>
            </w:r>
            <w:r w:rsidRPr="00891264">
              <w:br/>
              <w:t>77,</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113D8C79" w14:textId="77777777" w:rsidR="004D295D" w:rsidRPr="00891264" w:rsidRDefault="004D295D" w:rsidP="00635D18">
            <w:pPr>
              <w:pStyle w:val="TAC"/>
            </w:pPr>
            <w:r w:rsidRPr="00891264">
              <w:t>-40,</w:t>
            </w:r>
            <w:r w:rsidRPr="00891264">
              <w:br/>
              <w:t>70,</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0142A693" w14:textId="77777777" w:rsidR="004D295D" w:rsidRPr="00891264" w:rsidRDefault="004D295D" w:rsidP="00635D18">
            <w:pPr>
              <w:pStyle w:val="TAC"/>
            </w:pPr>
            <w:r w:rsidRPr="00891264">
              <w:t>-52,</w:t>
            </w:r>
            <w:r w:rsidRPr="00891264">
              <w:br/>
              <w:t>67,</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74FCF3BF" w14:textId="77777777" w:rsidR="004D295D" w:rsidRPr="00891264" w:rsidRDefault="004D295D" w:rsidP="00635D18">
            <w:pPr>
              <w:pStyle w:val="TAC"/>
            </w:pPr>
            <w:r w:rsidRPr="00891264">
              <w:t>-67,</w:t>
            </w:r>
            <w:r w:rsidRPr="00891264">
              <w:br/>
              <w:t>60,</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271FD5E2" w14:textId="77777777" w:rsidR="004D295D" w:rsidRPr="00891264" w:rsidRDefault="004D295D" w:rsidP="00635D18">
            <w:pPr>
              <w:pStyle w:val="TAC"/>
            </w:pPr>
            <w:r w:rsidRPr="00891264">
              <w:t>-101,</w:t>
            </w:r>
            <w:r w:rsidRPr="00891264">
              <w:br/>
              <w:t>56,</w:t>
            </w:r>
            <w:r w:rsidRPr="00891264">
              <w:br/>
              <w:t>-4</w:t>
            </w:r>
          </w:p>
        </w:tc>
        <w:tc>
          <w:tcPr>
            <w:tcW w:w="960" w:type="dxa"/>
            <w:tcBorders>
              <w:top w:val="nil"/>
              <w:left w:val="nil"/>
              <w:bottom w:val="single" w:sz="4" w:space="0" w:color="auto"/>
              <w:right w:val="single" w:sz="4" w:space="0" w:color="auto"/>
            </w:tcBorders>
            <w:shd w:val="clear" w:color="auto" w:fill="auto"/>
            <w:vAlign w:val="center"/>
          </w:tcPr>
          <w:p w14:paraId="0B5D08E9" w14:textId="77777777" w:rsidR="004D295D" w:rsidRPr="00891264" w:rsidRDefault="004D295D" w:rsidP="00635D18">
            <w:pPr>
              <w:pStyle w:val="TAC"/>
            </w:pPr>
            <w:r w:rsidRPr="00891264">
              <w:t>0,0,0</w:t>
            </w:r>
          </w:p>
        </w:tc>
      </w:tr>
      <w:tr w:rsidR="004D295D" w:rsidRPr="00891264" w14:paraId="6DB57EBE"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1F498A7F"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6352F4EA" w14:textId="77777777" w:rsidR="004D295D" w:rsidRPr="00891264" w:rsidRDefault="004D295D" w:rsidP="00635D18">
            <w:pPr>
              <w:pStyle w:val="TAH"/>
            </w:pPr>
            <w:r w:rsidRPr="00891264">
              <w:t>16-QAM</w:t>
            </w:r>
          </w:p>
        </w:tc>
        <w:tc>
          <w:tcPr>
            <w:tcW w:w="960" w:type="dxa"/>
            <w:tcBorders>
              <w:top w:val="nil"/>
              <w:left w:val="nil"/>
              <w:bottom w:val="single" w:sz="4" w:space="0" w:color="auto"/>
              <w:right w:val="single" w:sz="4" w:space="0" w:color="auto"/>
            </w:tcBorders>
            <w:shd w:val="clear" w:color="auto" w:fill="auto"/>
            <w:vAlign w:val="center"/>
            <w:hideMark/>
          </w:tcPr>
          <w:p w14:paraId="008A997E" w14:textId="77777777" w:rsidR="004D295D" w:rsidRPr="00891264" w:rsidRDefault="004D295D" w:rsidP="00635D18">
            <w:pPr>
              <w:pStyle w:val="TAC"/>
            </w:pPr>
            <w:r w:rsidRPr="00891264">
              <w:t>-31,</w:t>
            </w:r>
            <w:r w:rsidRPr="00891264">
              <w:br/>
              <w:t>80,</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602F1A23" w14:textId="77777777" w:rsidR="004D295D" w:rsidRPr="00891264" w:rsidRDefault="004D295D" w:rsidP="00635D18">
            <w:pPr>
              <w:pStyle w:val="TAC"/>
            </w:pPr>
            <w:r w:rsidRPr="00891264">
              <w:t>-32,</w:t>
            </w:r>
            <w:r w:rsidRPr="00891264">
              <w:br/>
              <w:t>72,</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0A0AA6BB" w14:textId="77777777" w:rsidR="004D295D" w:rsidRPr="00891264" w:rsidRDefault="004D295D" w:rsidP="00635D18">
            <w:pPr>
              <w:pStyle w:val="TAC"/>
            </w:pPr>
            <w:r w:rsidRPr="00891264">
              <w:t>-36,</w:t>
            </w:r>
            <w:r w:rsidRPr="00891264">
              <w:br/>
              <w:t>66,</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55AB1618" w14:textId="77777777" w:rsidR="004D295D" w:rsidRPr="00891264" w:rsidRDefault="004D295D" w:rsidP="00635D18">
            <w:pPr>
              <w:pStyle w:val="TAC"/>
            </w:pPr>
            <w:r w:rsidRPr="00891264">
              <w:t>-48,</w:t>
            </w:r>
            <w:r w:rsidRPr="00891264">
              <w:br/>
              <w:t>62,</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1F7B7F79" w14:textId="77777777" w:rsidR="004D295D" w:rsidRPr="00891264" w:rsidRDefault="004D295D" w:rsidP="00635D18">
            <w:pPr>
              <w:pStyle w:val="TAC"/>
            </w:pPr>
            <w:r w:rsidRPr="00891264">
              <w:t>-66,</w:t>
            </w:r>
            <w:r w:rsidRPr="00891264">
              <w:br/>
              <w:t>58,</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5FD5F5E2" w14:textId="77777777" w:rsidR="004D295D" w:rsidRPr="00891264" w:rsidRDefault="004D295D" w:rsidP="00635D18">
            <w:pPr>
              <w:pStyle w:val="TAC"/>
            </w:pPr>
            <w:r w:rsidRPr="00891264">
              <w:t>-108,</w:t>
            </w:r>
            <w:r w:rsidRPr="00891264">
              <w:br/>
              <w:t>60,</w:t>
            </w:r>
            <w:r w:rsidRPr="00891264">
              <w:br/>
              <w:t>-4</w:t>
            </w:r>
          </w:p>
        </w:tc>
        <w:tc>
          <w:tcPr>
            <w:tcW w:w="960" w:type="dxa"/>
            <w:tcBorders>
              <w:top w:val="nil"/>
              <w:left w:val="nil"/>
              <w:bottom w:val="single" w:sz="4" w:space="0" w:color="auto"/>
              <w:right w:val="single" w:sz="4" w:space="0" w:color="auto"/>
            </w:tcBorders>
            <w:shd w:val="clear" w:color="auto" w:fill="auto"/>
            <w:vAlign w:val="center"/>
          </w:tcPr>
          <w:p w14:paraId="2E46D065" w14:textId="77777777" w:rsidR="004D295D" w:rsidRPr="00891264" w:rsidRDefault="004D295D" w:rsidP="00635D18">
            <w:pPr>
              <w:pStyle w:val="TAC"/>
            </w:pPr>
            <w:r w:rsidRPr="00891264">
              <w:t>0,0,0</w:t>
            </w:r>
          </w:p>
        </w:tc>
      </w:tr>
      <w:tr w:rsidR="004D295D" w:rsidRPr="00891264" w14:paraId="5D10D915"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66CC26DF"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40FC2FEC" w14:textId="77777777" w:rsidR="004D295D" w:rsidRPr="00891264" w:rsidRDefault="004D295D" w:rsidP="00635D18">
            <w:pPr>
              <w:pStyle w:val="TAH"/>
            </w:pPr>
            <w:r w:rsidRPr="00891264">
              <w:t>64-QAM</w:t>
            </w:r>
          </w:p>
        </w:tc>
        <w:tc>
          <w:tcPr>
            <w:tcW w:w="960" w:type="dxa"/>
            <w:tcBorders>
              <w:top w:val="nil"/>
              <w:left w:val="nil"/>
              <w:bottom w:val="single" w:sz="4" w:space="0" w:color="auto"/>
              <w:right w:val="single" w:sz="4" w:space="0" w:color="auto"/>
            </w:tcBorders>
            <w:shd w:val="clear" w:color="auto" w:fill="auto"/>
            <w:vAlign w:val="center"/>
            <w:hideMark/>
          </w:tcPr>
          <w:p w14:paraId="25C754B1" w14:textId="77777777" w:rsidR="004D295D" w:rsidRPr="00891264" w:rsidRDefault="004D295D" w:rsidP="00635D18">
            <w:pPr>
              <w:pStyle w:val="TAC"/>
            </w:pPr>
            <w:r w:rsidRPr="00891264">
              <w:t>-28,</w:t>
            </w:r>
            <w:r w:rsidRPr="00891264">
              <w:br/>
              <w:t>78,</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6B08C99D" w14:textId="77777777" w:rsidR="004D295D" w:rsidRPr="00891264" w:rsidRDefault="004D295D" w:rsidP="00635D18">
            <w:pPr>
              <w:pStyle w:val="TAC"/>
            </w:pPr>
            <w:r w:rsidRPr="00891264">
              <w:t>-33,</w:t>
            </w:r>
            <w:r w:rsidRPr="00891264">
              <w:br/>
              <w:t>73,</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4B2B7888" w14:textId="77777777" w:rsidR="004D295D" w:rsidRPr="00891264" w:rsidRDefault="004D295D" w:rsidP="00635D18">
            <w:pPr>
              <w:pStyle w:val="TAC"/>
            </w:pPr>
            <w:r w:rsidRPr="00891264">
              <w:t>-36,</w:t>
            </w:r>
            <w:r w:rsidRPr="00891264">
              <w:br/>
              <w:t>66,</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5DBBD3D8" w14:textId="77777777" w:rsidR="004D295D" w:rsidRPr="00891264" w:rsidRDefault="004D295D" w:rsidP="00635D18">
            <w:pPr>
              <w:pStyle w:val="TAC"/>
            </w:pPr>
            <w:r w:rsidRPr="00891264">
              <w:t>-48,</w:t>
            </w:r>
            <w:r w:rsidRPr="00891264">
              <w:br/>
              <w:t>62,</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09BAE887" w14:textId="77777777" w:rsidR="004D295D" w:rsidRPr="00891264" w:rsidRDefault="004D295D" w:rsidP="00635D18">
            <w:pPr>
              <w:pStyle w:val="TAC"/>
            </w:pPr>
            <w:r w:rsidRPr="00891264">
              <w:t>-65,</w:t>
            </w:r>
            <w:r w:rsidRPr="00891264">
              <w:br/>
              <w:t>58,</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62773B76" w14:textId="77777777" w:rsidR="004D295D" w:rsidRPr="00891264" w:rsidRDefault="004D295D" w:rsidP="00635D18">
            <w:pPr>
              <w:pStyle w:val="TAC"/>
            </w:pPr>
            <w:r w:rsidRPr="00891264">
              <w:t>-124,</w:t>
            </w:r>
            <w:r w:rsidRPr="00891264">
              <w:br/>
              <w:t>67,</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13311575" w14:textId="77777777" w:rsidR="004D295D" w:rsidRPr="00891264" w:rsidRDefault="004D295D" w:rsidP="00635D18">
            <w:pPr>
              <w:pStyle w:val="TAC"/>
            </w:pPr>
            <w:r w:rsidRPr="00891264">
              <w:t>0,0,0</w:t>
            </w:r>
          </w:p>
        </w:tc>
      </w:tr>
      <w:tr w:rsidR="004D295D" w:rsidRPr="00891264" w14:paraId="35EA1A9E" w14:textId="77777777" w:rsidTr="00635D18">
        <w:trPr>
          <w:jc w:val="center"/>
        </w:trPr>
        <w:tc>
          <w:tcPr>
            <w:tcW w:w="1360" w:type="dxa"/>
            <w:vMerge/>
            <w:tcBorders>
              <w:top w:val="nil"/>
              <w:left w:val="single" w:sz="4" w:space="0" w:color="auto"/>
              <w:bottom w:val="single" w:sz="4" w:space="0" w:color="auto"/>
              <w:right w:val="single" w:sz="4" w:space="0" w:color="auto"/>
            </w:tcBorders>
            <w:vAlign w:val="center"/>
            <w:hideMark/>
          </w:tcPr>
          <w:p w14:paraId="6A64E194"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3B2EDAA2" w14:textId="77777777" w:rsidR="004D295D" w:rsidRPr="00891264" w:rsidRDefault="004D295D" w:rsidP="00635D18">
            <w:pPr>
              <w:pStyle w:val="TAH"/>
            </w:pPr>
            <w:r w:rsidRPr="00891264">
              <w:t>256-QAM</w:t>
            </w:r>
          </w:p>
        </w:tc>
        <w:tc>
          <w:tcPr>
            <w:tcW w:w="960" w:type="dxa"/>
            <w:tcBorders>
              <w:top w:val="nil"/>
              <w:left w:val="nil"/>
              <w:bottom w:val="single" w:sz="4" w:space="0" w:color="auto"/>
              <w:right w:val="single" w:sz="4" w:space="0" w:color="auto"/>
            </w:tcBorders>
            <w:shd w:val="clear" w:color="auto" w:fill="auto"/>
            <w:noWrap/>
            <w:vAlign w:val="center"/>
            <w:hideMark/>
          </w:tcPr>
          <w:p w14:paraId="0F8659F6" w14:textId="77777777" w:rsidR="004D295D" w:rsidRPr="00891264" w:rsidRDefault="004D295D" w:rsidP="00635D18">
            <w:pPr>
              <w:pStyle w:val="TAC"/>
            </w:pPr>
            <w:r w:rsidRPr="00891264">
              <w:t>0, 0, 0</w:t>
            </w:r>
            <w:r w:rsidRPr="00891264">
              <w:br/>
            </w:r>
            <w:r w:rsidRPr="00891264">
              <w:rPr>
                <w:sz w:val="16"/>
                <w:szCs w:val="16"/>
              </w:rPr>
              <w:t>(NOTE 2)</w:t>
            </w:r>
          </w:p>
        </w:tc>
        <w:tc>
          <w:tcPr>
            <w:tcW w:w="960" w:type="dxa"/>
            <w:tcBorders>
              <w:top w:val="nil"/>
              <w:left w:val="nil"/>
              <w:bottom w:val="single" w:sz="4" w:space="0" w:color="auto"/>
              <w:right w:val="single" w:sz="4" w:space="0" w:color="auto"/>
            </w:tcBorders>
            <w:shd w:val="clear" w:color="auto" w:fill="auto"/>
            <w:noWrap/>
            <w:vAlign w:val="center"/>
            <w:hideMark/>
          </w:tcPr>
          <w:p w14:paraId="3035F56E"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15463E"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483484BA"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D4A2FF"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757DD8CA"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77F2BA83" w14:textId="77777777" w:rsidR="004D295D" w:rsidRPr="00891264" w:rsidRDefault="004D295D" w:rsidP="00635D18">
            <w:pPr>
              <w:pStyle w:val="TAC"/>
            </w:pPr>
            <w:r w:rsidRPr="00891264">
              <w:t>N/A</w:t>
            </w:r>
          </w:p>
        </w:tc>
      </w:tr>
      <w:tr w:rsidR="004D295D" w:rsidRPr="00891264" w14:paraId="2AA4FC7A" w14:textId="77777777" w:rsidTr="00635D18">
        <w:trPr>
          <w:jc w:val="center"/>
        </w:trPr>
        <w:tc>
          <w:tcPr>
            <w:tcW w:w="9280" w:type="dxa"/>
            <w:gridSpan w:val="9"/>
            <w:tcBorders>
              <w:top w:val="single" w:sz="4" w:space="0" w:color="auto"/>
              <w:left w:val="single" w:sz="4" w:space="0" w:color="auto"/>
              <w:bottom w:val="single" w:sz="4" w:space="0" w:color="auto"/>
              <w:right w:val="single" w:sz="4" w:space="0" w:color="auto"/>
            </w:tcBorders>
            <w:vAlign w:val="center"/>
          </w:tcPr>
          <w:p w14:paraId="710BEFF2" w14:textId="77777777" w:rsidR="004D295D" w:rsidRPr="00891264" w:rsidRDefault="004D295D" w:rsidP="00635D18">
            <w:pPr>
              <w:pStyle w:val="TAN"/>
            </w:pPr>
            <w:r w:rsidRPr="00891264">
              <w:t>NOTE 1:</w:t>
            </w:r>
            <w:r w:rsidRPr="00891264">
              <w:tab/>
              <w:t xml:space="preserve">Back-off value </w:t>
            </w:r>
            <w:r w:rsidRPr="00891264">
              <w:rPr>
                <w:i/>
                <w:iCs/>
              </w:rPr>
              <w:t>A</w:t>
            </w:r>
            <w:r w:rsidRPr="00891264">
              <w:t xml:space="preserve"> is less than </w:t>
            </w:r>
            <w:proofErr w:type="gramStart"/>
            <w:r w:rsidRPr="00891264">
              <w:t>floor(</w:t>
            </w:r>
            <w:proofErr w:type="gramEnd"/>
            <w:r w:rsidRPr="00891264">
              <w:t>MPR), thus this polynomial is irrelevant.</w:t>
            </w:r>
          </w:p>
          <w:p w14:paraId="7200FADE" w14:textId="77777777" w:rsidR="004D295D" w:rsidRPr="00891264" w:rsidRDefault="004D295D" w:rsidP="00635D18">
            <w:pPr>
              <w:pStyle w:val="TAN"/>
            </w:pPr>
            <w:r w:rsidRPr="00891264">
              <w:t>NOTE 2:</w:t>
            </w:r>
            <w:r w:rsidRPr="00891264">
              <w:tab/>
              <w:t xml:space="preserve">For 256-QAM, </w:t>
            </w:r>
            <w:proofErr w:type="gramStart"/>
            <w:r w:rsidRPr="00891264">
              <w:t>always  A</w:t>
            </w:r>
            <w:proofErr w:type="gramEnd"/>
            <w:r w:rsidRPr="00891264">
              <w:t>-</w:t>
            </w:r>
            <w:proofErr w:type="spellStart"/>
            <w:r w:rsidRPr="00891264">
              <w:t>MPR</w:t>
            </w:r>
            <w:r w:rsidRPr="00891264">
              <w:rPr>
                <w:vertAlign w:val="subscript"/>
              </w:rPr>
              <w:t>regrowth</w:t>
            </w:r>
            <w:proofErr w:type="spellEnd"/>
            <w:r w:rsidRPr="00891264">
              <w:t xml:space="preserve"> = 0.</w:t>
            </w:r>
          </w:p>
        </w:tc>
      </w:tr>
    </w:tbl>
    <w:p w14:paraId="1676A878" w14:textId="77777777" w:rsidR="004D295D" w:rsidRPr="00891264" w:rsidRDefault="004D295D" w:rsidP="004D295D"/>
    <w:p w14:paraId="6129B665" w14:textId="77777777" w:rsidR="004D295D" w:rsidRPr="00891264" w:rsidRDefault="004D295D" w:rsidP="004D295D">
      <w:r w:rsidRPr="00891264">
        <w:t>For both OFDM and DFT-S-OFDM, A-MPR</w:t>
      </w:r>
      <w:r w:rsidRPr="00891264">
        <w:rPr>
          <w:vertAlign w:val="subscript"/>
        </w:rPr>
        <w:t>IMD3</w:t>
      </w:r>
      <w:r w:rsidRPr="00891264">
        <w:t xml:space="preserve"> = </w:t>
      </w:r>
      <m:oMath>
        <m:r>
          <w:rPr>
            <w:rFonts w:ascii="Cambria Math" w:hAnsi="Cambria Math"/>
          </w:rPr>
          <m:t>max</m:t>
        </m:r>
        <m:d>
          <m:dPr>
            <m:ctrlPr>
              <w:rPr>
                <w:rFonts w:ascii="Cambria Math" w:hAnsi="Cambria Math"/>
              </w:rPr>
            </m:ctrlPr>
          </m:dPr>
          <m:e>
            <m:r>
              <m:rPr>
                <m:sty m:val="p"/>
              </m:rPr>
              <w:rPr>
                <w:rFonts w:ascii="Cambria Math" w:hAnsi="Cambria Math"/>
              </w:rPr>
              <m:t xml:space="preserve">0,  </m:t>
            </m:r>
            <m:r>
              <w:rPr>
                <w:rFonts w:ascii="Cambria Math" w:hAnsi="Cambria Math"/>
              </w:rPr>
              <m:t>min</m:t>
            </m:r>
            <m:d>
              <m:dPr>
                <m:ctrlPr>
                  <w:rPr>
                    <w:rFonts w:ascii="Cambria Math" w:hAnsi="Cambria Math"/>
                  </w:rPr>
                </m:ctrlPr>
              </m:dPr>
              <m:e>
                <m:r>
                  <m:rPr>
                    <m:sty m:val="p"/>
                  </m:rPr>
                  <w:rPr>
                    <w:rFonts w:ascii="Cambria Math" w:hAnsi="Cambria Math"/>
                  </w:rPr>
                  <m:t xml:space="preserve">3,  4-2.77 </m:t>
                </m:r>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alloc</m:t>
                        </m:r>
                      </m:sub>
                    </m:sSub>
                  </m:num>
                  <m:den>
                    <m:r>
                      <m:rPr>
                        <m:sty m:val="p"/>
                      </m:rPr>
                      <w:rPr>
                        <w:rFonts w:ascii="Cambria Math" w:hAnsi="Cambria Math"/>
                      </w:rPr>
                      <m:t xml:space="preserve">1 </m:t>
                    </m:r>
                    <m:r>
                      <w:rPr>
                        <w:rFonts w:ascii="Cambria Math" w:hAnsi="Cambria Math"/>
                      </w:rPr>
                      <m:t>MHz</m:t>
                    </m:r>
                  </m:den>
                </m:f>
              </m:e>
            </m:d>
          </m:e>
        </m:d>
        <m:r>
          <m:rPr>
            <m:sty m:val="p"/>
          </m:rPr>
          <w:rPr>
            <w:rFonts w:ascii="Cambria Math" w:hAnsi="Cambria Math"/>
          </w:rPr>
          <m:t xml:space="preserve"> </m:t>
        </m:r>
        <m:r>
          <w:rPr>
            <w:rFonts w:ascii="Cambria Math" w:hAnsi="Cambria Math"/>
          </w:rPr>
          <m:t>dB</m:t>
        </m:r>
      </m:oMath>
      <w:r w:rsidRPr="00891264">
        <w:t xml:space="preserve"> </w:t>
      </w:r>
      <w:r w:rsidRPr="00891264">
        <w:br/>
      </w:r>
      <w:proofErr w:type="gramStart"/>
      <w:r w:rsidRPr="00891264">
        <w:t xml:space="preserve">if  </w:t>
      </w:r>
      <w:proofErr w:type="gramEnd"/>
      <m:oMath>
        <m:r>
          <m:rPr>
            <m:sty m:val="p"/>
          </m:rPr>
          <w:rPr>
            <w:rFonts w:ascii="Cambria Math" w:hAnsi="Cambria Math"/>
          </w:rPr>
          <m:t>3</m:t>
        </m:r>
        <m:sSub>
          <m:sSubPr>
            <m:ctrlPr>
              <w:rPr>
                <w:rFonts w:ascii="Cambria Math" w:hAnsi="Cambria Math"/>
              </w:rPr>
            </m:ctrlPr>
          </m:sSubPr>
          <m:e>
            <m:r>
              <w:rPr>
                <w:rFonts w:ascii="Cambria Math" w:hAnsi="Cambria Math"/>
              </w:rPr>
              <m:t>f</m:t>
            </m:r>
          </m:e>
          <m:sub>
            <m:r>
              <w:rPr>
                <w:rFonts w:ascii="Cambria Math" w:hAnsi="Cambria Math"/>
              </w:rPr>
              <m:t>alloc</m:t>
            </m:r>
            <m:r>
              <m:rPr>
                <m:sty m:val="p"/>
              </m:rPr>
              <w:rPr>
                <w:rFonts w:ascii="Cambria Math" w:hAnsi="Cambria Math"/>
              </w:rPr>
              <m:t>,</m:t>
            </m:r>
            <m:r>
              <w:rPr>
                <w:rFonts w:ascii="Cambria Math" w:hAnsi="Cambria Math"/>
              </w:rPr>
              <m:t>low</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 xml:space="preserve"> </m:t>
        </m:r>
        <m:r>
          <m:rPr>
            <m:sty m:val="p"/>
          </m:rPr>
          <w:rPr>
            <w:rFonts w:ascii="Cambria Math" w:hAnsi="Cambria Math"/>
            <w:iCs/>
          </w:rPr>
          <w:sym w:font="Symbol" w:char="F0A3"/>
        </m:r>
        <m:r>
          <m:rPr>
            <m:sty m:val="p"/>
          </m:rPr>
          <w:rPr>
            <w:rFonts w:ascii="Cambria Math" w:hAnsi="Cambria Math"/>
          </w:rPr>
          <m:t xml:space="preserve"> 2490.5 MHz</m:t>
        </m:r>
      </m:oMath>
      <w:r w:rsidRPr="00891264">
        <w:t>; otherwise, A-MPR</w:t>
      </w:r>
      <w:r w:rsidRPr="00891264">
        <w:rPr>
          <w:vertAlign w:val="subscript"/>
        </w:rPr>
        <w:t>IMD3</w:t>
      </w:r>
      <w:r w:rsidRPr="00891264">
        <w:t xml:space="preserve"> = 0 </w:t>
      </w:r>
      <w:proofErr w:type="spellStart"/>
      <w:r w:rsidRPr="00891264">
        <w:t>dB.</w:t>
      </w:r>
      <w:proofErr w:type="spellEnd"/>
    </w:p>
    <w:p w14:paraId="18472061" w14:textId="77777777" w:rsidR="004D295D" w:rsidRPr="00891264" w:rsidRDefault="004D295D" w:rsidP="004D295D">
      <w:r w:rsidRPr="00891264">
        <w:t>For OFDM, A-MPR</w:t>
      </w:r>
      <w:r w:rsidRPr="00891264">
        <w:rPr>
          <w:vertAlign w:val="subscript"/>
        </w:rPr>
        <w:t>CIM3</w:t>
      </w:r>
      <w:r w:rsidRPr="00891264">
        <w:t xml:space="preserve"> = </w:t>
      </w:r>
      <m:oMath>
        <m:r>
          <w:rPr>
            <w:rFonts w:ascii="Cambria Math" w:hAnsi="Cambria Math"/>
          </w:rPr>
          <m:t>max</m:t>
        </m:r>
        <m:d>
          <m:dPr>
            <m:ctrlPr>
              <w:rPr>
                <w:rFonts w:ascii="Cambria Math" w:hAnsi="Cambria Math"/>
              </w:rPr>
            </m:ctrlPr>
          </m:dPr>
          <m:e>
            <m:r>
              <m:rPr>
                <m:sty m:val="p"/>
              </m:rPr>
              <w:rPr>
                <w:rFonts w:ascii="Cambria Math" w:hAnsi="Cambria Math"/>
              </w:rPr>
              <m:t xml:space="preserve">0,  </m:t>
            </m:r>
            <m:r>
              <w:rPr>
                <w:rFonts w:ascii="Cambria Math" w:hAnsi="Cambria Math"/>
              </w:rPr>
              <m:t>min</m:t>
            </m:r>
            <m:d>
              <m:dPr>
                <m:ctrlPr>
                  <w:rPr>
                    <w:rFonts w:ascii="Cambria Math" w:hAnsi="Cambria Math"/>
                  </w:rPr>
                </m:ctrlPr>
              </m:dPr>
              <m:e>
                <m:r>
                  <m:rPr>
                    <m:sty m:val="p"/>
                  </m:rPr>
                  <w:rPr>
                    <w:rFonts w:ascii="Cambria Math" w:hAnsi="Cambria Math"/>
                  </w:rPr>
                  <m:t xml:space="preserve">11,  12-2 </m:t>
                </m:r>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alloc</m:t>
                        </m:r>
                      </m:sub>
                    </m:sSub>
                  </m:num>
                  <m:den>
                    <m:r>
                      <m:rPr>
                        <m:sty m:val="p"/>
                      </m:rPr>
                      <w:rPr>
                        <w:rFonts w:ascii="Cambria Math" w:hAnsi="Cambria Math"/>
                      </w:rPr>
                      <m:t>1 MHz</m:t>
                    </m:r>
                  </m:den>
                </m:f>
              </m:e>
            </m:d>
          </m:e>
        </m:d>
      </m:oMath>
      <w:r w:rsidRPr="00891264">
        <w:t xml:space="preserve"> dB </w:t>
      </w:r>
      <w:proofErr w:type="gramStart"/>
      <w:r w:rsidRPr="00891264">
        <w:t xml:space="preserve">if  </w:t>
      </w:r>
      <w:proofErr w:type="gramEnd"/>
      <m:oMath>
        <m:r>
          <m:rPr>
            <m:sty m:val="p"/>
          </m:rPr>
          <w:rPr>
            <w:rFonts w:ascii="Cambria Math" w:hAnsi="Cambria Math"/>
          </w:rPr>
          <m:t xml:space="preserve">4 </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 xml:space="preserve">-3 </m:t>
        </m:r>
        <m:sSub>
          <m:sSubPr>
            <m:ctrlPr>
              <w:rPr>
                <w:rFonts w:ascii="Cambria Math" w:hAnsi="Cambria Math"/>
              </w:rPr>
            </m:ctrlPr>
          </m:sSubPr>
          <m:e>
            <m:r>
              <w:rPr>
                <w:rFonts w:ascii="Cambria Math" w:hAnsi="Cambria Math"/>
              </w:rPr>
              <m:t>f</m:t>
            </m:r>
          </m:e>
          <m:sub>
            <m:r>
              <w:rPr>
                <w:rFonts w:ascii="Cambria Math" w:hAnsi="Cambria Math"/>
              </w:rPr>
              <m:t>alloc</m:t>
            </m:r>
            <m:r>
              <m:rPr>
                <m:sty m:val="p"/>
              </m:rPr>
              <w:rPr>
                <w:rFonts w:ascii="Cambria Math" w:hAnsi="Cambria Math"/>
              </w:rPr>
              <m:t>,</m:t>
            </m:r>
            <m:r>
              <w:rPr>
                <w:rFonts w:ascii="Cambria Math" w:hAnsi="Cambria Math"/>
              </w:rPr>
              <m:t>high</m:t>
            </m:r>
          </m:sub>
        </m:sSub>
        <m:r>
          <m:rPr>
            <m:sty m:val="p"/>
          </m:rPr>
          <w:rPr>
            <w:rFonts w:ascii="Cambria Math" w:hAnsi="Cambria Math"/>
          </w:rPr>
          <m:t xml:space="preserve"> </m:t>
        </m:r>
        <m:r>
          <m:rPr>
            <m:sty m:val="p"/>
          </m:rPr>
          <w:rPr>
            <w:rFonts w:ascii="Cambria Math" w:hAnsi="Cambria Math"/>
            <w:iCs/>
          </w:rPr>
          <w:sym w:font="Symbol" w:char="F0A3"/>
        </m:r>
        <m:r>
          <m:rPr>
            <m:sty m:val="p"/>
          </m:rPr>
          <w:rPr>
            <w:rFonts w:ascii="Cambria Math" w:hAnsi="Cambria Math"/>
          </w:rPr>
          <m:t xml:space="preserve">  2490.5 MHz</m:t>
        </m:r>
      </m:oMath>
      <w:r w:rsidRPr="00891264">
        <w:t xml:space="preserve">; </w:t>
      </w:r>
      <w:r w:rsidRPr="00891264">
        <w:br/>
        <w:t>otherwise, A-MPR</w:t>
      </w:r>
      <w:r w:rsidRPr="00891264">
        <w:rPr>
          <w:vertAlign w:val="subscript"/>
        </w:rPr>
        <w:t>CIM3</w:t>
      </w:r>
      <w:r w:rsidRPr="00891264">
        <w:t xml:space="preserve"> = 0.</w:t>
      </w:r>
    </w:p>
    <w:p w14:paraId="7BB1DAFD" w14:textId="77777777" w:rsidR="004D295D" w:rsidRPr="00891264" w:rsidRDefault="004D295D" w:rsidP="004D295D">
      <w:r w:rsidRPr="00891264">
        <w:t>For DFT-S-OFDM, A-MPR</w:t>
      </w:r>
      <w:r w:rsidRPr="00891264">
        <w:rPr>
          <w:vertAlign w:val="subscript"/>
        </w:rPr>
        <w:t>CIM3</w:t>
      </w:r>
      <w:r w:rsidRPr="00891264">
        <w:t xml:space="preserve"> = 3 dB if </w:t>
      </w:r>
      <m:oMath>
        <m:sSub>
          <m:sSubPr>
            <m:ctrlPr>
              <w:rPr>
                <w:rFonts w:ascii="Cambria Math" w:hAnsi="Cambria Math"/>
                <w:i/>
              </w:rPr>
            </m:ctrlPr>
          </m:sSubPr>
          <m:e>
            <m:r>
              <w:rPr>
                <w:rFonts w:ascii="Cambria Math" w:hAnsi="Cambria Math"/>
              </w:rPr>
              <m:t>BW</m:t>
            </m:r>
          </m:e>
          <m:sub>
            <m:r>
              <w:rPr>
                <w:rFonts w:ascii="Cambria Math" w:hAnsi="Cambria Math"/>
              </w:rPr>
              <m:t>alloc</m:t>
            </m:r>
          </m:sub>
        </m:sSub>
        <m:r>
          <m:rPr>
            <m:sty m:val="p"/>
          </m:rPr>
          <w:rPr>
            <w:rFonts w:ascii="Cambria Math" w:hAnsi="Cambria Math"/>
            <w:iCs/>
          </w:rPr>
          <w:sym w:font="Symbol" w:char="F0A3"/>
        </m:r>
        <m:r>
          <w:rPr>
            <w:rFonts w:ascii="Cambria Math" w:hAnsi="Cambria Math"/>
          </w:rPr>
          <m:t xml:space="preserve"> 1.08 MHz</m:t>
        </m:r>
      </m:oMath>
      <w:r w:rsidRPr="00891264">
        <w:t xml:space="preserve"> </w:t>
      </w:r>
      <w:proofErr w:type="gramStart"/>
      <w:r w:rsidRPr="00891264">
        <w:t xml:space="preserve">and </w:t>
      </w:r>
      <w:proofErr w:type="gramEnd"/>
      <m:oMath>
        <m:r>
          <w:rPr>
            <w:rFonts w:ascii="Cambria Math" w:hAnsi="Cambria Math"/>
          </w:rPr>
          <m:t xml:space="preserve">4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-3 </m:t>
        </m:r>
        <m:sSub>
          <m:sSubPr>
            <m:ctrlPr>
              <w:rPr>
                <w:rFonts w:ascii="Cambria Math" w:hAnsi="Cambria Math"/>
                <w:i/>
              </w:rPr>
            </m:ctrlPr>
          </m:sSubPr>
          <m:e>
            <m:r>
              <w:rPr>
                <w:rFonts w:ascii="Cambria Math" w:hAnsi="Cambria Math"/>
              </w:rPr>
              <m:t>f</m:t>
            </m:r>
          </m:e>
          <m:sub>
            <m:r>
              <w:rPr>
                <w:rFonts w:ascii="Cambria Math" w:hAnsi="Cambria Math"/>
              </w:rPr>
              <m:t>alloc,high</m:t>
            </m:r>
          </m:sub>
        </m:sSub>
        <m:r>
          <w:rPr>
            <w:rFonts w:ascii="Cambria Math" w:hAnsi="Cambria Math"/>
          </w:rPr>
          <m:t xml:space="preserve"> </m:t>
        </m:r>
        <m:r>
          <m:rPr>
            <m:sty m:val="p"/>
          </m:rPr>
          <w:rPr>
            <w:rFonts w:ascii="Cambria Math" w:hAnsi="Cambria Math"/>
            <w:iCs/>
          </w:rPr>
          <w:sym w:font="Symbol" w:char="F0A3"/>
        </m:r>
        <m:r>
          <w:rPr>
            <w:rFonts w:ascii="Cambria Math" w:hAnsi="Cambria Math"/>
          </w:rPr>
          <m:t xml:space="preserve">  2490.5 </m:t>
        </m:r>
        <m:r>
          <m:rPr>
            <m:sty m:val="p"/>
          </m:rPr>
          <w:rPr>
            <w:rFonts w:ascii="Cambria Math" w:hAnsi="Cambria Math"/>
          </w:rPr>
          <m:t>MHz</m:t>
        </m:r>
      </m:oMath>
      <w:r w:rsidRPr="00891264">
        <w:t xml:space="preserve">; </w:t>
      </w:r>
      <w:r w:rsidRPr="00891264">
        <w:br/>
        <w:t>otherwise, A-MPR</w:t>
      </w:r>
      <w:r w:rsidRPr="00891264">
        <w:rPr>
          <w:vertAlign w:val="subscript"/>
        </w:rPr>
        <w:t>CIM3</w:t>
      </w:r>
      <w:r w:rsidRPr="00891264">
        <w:t xml:space="preserve"> = 0.</w:t>
      </w:r>
    </w:p>
    <w:p w14:paraId="712B0D20" w14:textId="77777777" w:rsidR="004D295D" w:rsidRPr="00891264" w:rsidRDefault="004D295D" w:rsidP="004D295D">
      <w:r w:rsidRPr="00891264">
        <w:t xml:space="preserve">Here, </w:t>
      </w:r>
      <m:oMath>
        <m:sSub>
          <m:sSubPr>
            <m:ctrlPr>
              <w:rPr>
                <w:rFonts w:ascii="Cambria Math" w:hAnsi="Cambria Math"/>
                <w:i/>
              </w:rPr>
            </m:ctrlPr>
          </m:sSubPr>
          <m:e>
            <m:r>
              <w:rPr>
                <w:rFonts w:ascii="Cambria Math" w:hAnsi="Cambria Math"/>
              </w:rPr>
              <m:t>f</m:t>
            </m:r>
          </m:e>
          <m:sub>
            <m:r>
              <w:rPr>
                <w:rFonts w:ascii="Cambria Math" w:hAnsi="Cambria Math"/>
              </w:rPr>
              <m:t>alloc,high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alloc,low</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alloc</m:t>
            </m:r>
          </m:sub>
        </m:sSub>
      </m:oMath>
      <w:r w:rsidRPr="00891264">
        <w:t xml:space="preserve"> is the upper edge frequency of the RB allocation.</w:t>
      </w:r>
    </w:p>
    <w:p w14:paraId="1BA37026" w14:textId="77777777" w:rsidR="004D295D" w:rsidRPr="00891264" w:rsidRDefault="004D295D" w:rsidP="004D295D">
      <w:r w:rsidRPr="00891264">
        <w:t xml:space="preserve">For both OFDM and DFT-S-OFDM, </w:t>
      </w:r>
      <w:proofErr w:type="gramStart"/>
      <w:r w:rsidRPr="00891264">
        <w:t xml:space="preserve">if </w:t>
      </w:r>
      <w:proofErr w:type="gramEnd"/>
      <m:oMath>
        <m:sSub>
          <m:sSubPr>
            <m:ctrlPr>
              <w:rPr>
                <w:rFonts w:ascii="Cambria Math" w:hAnsi="Cambria Math"/>
                <w:i/>
              </w:rPr>
            </m:ctrlPr>
          </m:sSubPr>
          <m:e>
            <m:r>
              <w:rPr>
                <w:rFonts w:ascii="Cambria Math" w:hAnsi="Cambria Math"/>
              </w:rPr>
              <m:t>RB</m:t>
            </m:r>
          </m:e>
          <m:sub>
            <m:r>
              <w:rPr>
                <w:rFonts w:ascii="Cambria Math" w:hAnsi="Cambria Math"/>
              </w:rPr>
              <m:t>start</m:t>
            </m:r>
          </m:sub>
        </m:sSub>
        <m:r>
          <w:rPr>
            <w:rFonts w:ascii="Cambria Math" w:hAnsi="Cambria Math"/>
          </w:rPr>
          <m:t>=0</m:t>
        </m:r>
      </m:oMath>
      <w:r w:rsidRPr="00891264">
        <w:rPr>
          <w:rFonts w:ascii="Cambria Math" w:hAnsi="Cambria Math"/>
          <w:i/>
        </w:rPr>
        <w:t xml:space="preserve">, </w:t>
      </w:r>
      <m:oMath>
        <m:sSub>
          <m:sSubPr>
            <m:ctrlPr>
              <w:rPr>
                <w:rFonts w:ascii="Cambria Math" w:hAnsi="Cambria Math"/>
                <w:i/>
              </w:rPr>
            </m:ctrlPr>
          </m:sSubPr>
          <m:e>
            <m:r>
              <w:rPr>
                <w:rFonts w:ascii="Cambria Math" w:hAnsi="Cambria Math"/>
              </w:rPr>
              <m:t>L</m:t>
            </m:r>
          </m:e>
          <m:sub>
            <m:r>
              <w:rPr>
                <w:rFonts w:ascii="Cambria Math" w:hAnsi="Cambria Math"/>
              </w:rPr>
              <m:t>CRB</m:t>
            </m:r>
          </m:sub>
        </m:sSub>
        <m:r>
          <w:rPr>
            <w:rFonts w:ascii="Cambria Math" w:hAnsi="Cambria Math"/>
          </w:rPr>
          <m:t>=1</m:t>
        </m:r>
      </m:oMath>
      <w:r w:rsidRPr="00891264">
        <w:rPr>
          <w:rFonts w:ascii="Cambria Math" w:hAnsi="Cambria Math"/>
          <w:i/>
        </w:rPr>
        <w:t xml:space="preserve">, </w:t>
      </w:r>
      <w:r w:rsidRPr="00891264">
        <w:t xml:space="preserve"> and </w:t>
      </w:r>
      <m:oMath>
        <m:sSub>
          <m:sSubPr>
            <m:ctrlPr>
              <w:rPr>
                <w:rFonts w:ascii="Cambria Math" w:hAnsi="Cambria Math"/>
                <w:iCs/>
              </w:rPr>
            </m:ctrlPr>
          </m:sSubPr>
          <m:e>
            <m:r>
              <w:rPr>
                <w:rFonts w:ascii="Cambria Math" w:hAnsi="Cambria Math"/>
              </w:rPr>
              <m:t>F</m:t>
            </m:r>
          </m:e>
          <m:sub>
            <m:r>
              <w:rPr>
                <w:rFonts w:ascii="Cambria Math" w:hAnsi="Cambria Math"/>
              </w:rPr>
              <m:t>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Channel</m:t>
                </m:r>
              </m:sub>
            </m:sSub>
          </m:num>
          <m:den>
            <m:r>
              <w:rPr>
                <w:rFonts w:ascii="Cambria Math" w:hAnsi="Cambria Math"/>
              </w:rPr>
              <m:t>2</m:t>
            </m:r>
          </m:den>
        </m:f>
        <m:r>
          <w:rPr>
            <w:rFonts w:ascii="Cambria Math" w:hAnsi="Cambria Math"/>
          </w:rPr>
          <m:t>-</m:t>
        </m:r>
        <m:r>
          <m:rPr>
            <m:sty m:val="p"/>
          </m:rPr>
          <w:rPr>
            <w:rFonts w:ascii="Cambria Math" w:hAnsi="Cambria Math"/>
          </w:rPr>
          <m:t>2496 MHz&lt;360 kHz</m:t>
        </m:r>
      </m:oMath>
      <w:r w:rsidRPr="00891264">
        <w:t>, A-MPR</w:t>
      </w:r>
      <w:r w:rsidRPr="00891264">
        <w:rPr>
          <w:vertAlign w:val="subscript"/>
        </w:rPr>
        <w:t>edge</w:t>
      </w:r>
      <w:r w:rsidRPr="00891264">
        <w:t xml:space="preserve"> is defined in Table 6.2.3.3.2-5. Otherwise, A-</w:t>
      </w:r>
      <w:proofErr w:type="spellStart"/>
      <w:r w:rsidRPr="00891264">
        <w:t>MPR</w:t>
      </w:r>
      <w:r w:rsidRPr="00891264">
        <w:rPr>
          <w:vertAlign w:val="subscript"/>
        </w:rPr>
        <w:t>edge</w:t>
      </w:r>
      <w:proofErr w:type="spellEnd"/>
      <w:r w:rsidRPr="00891264">
        <w:t xml:space="preserve"> = 0 </w:t>
      </w:r>
      <w:proofErr w:type="spellStart"/>
      <w:r w:rsidRPr="00891264">
        <w:t>dB.</w:t>
      </w:r>
      <w:proofErr w:type="spellEnd"/>
    </w:p>
    <w:p w14:paraId="68122E74" w14:textId="77777777" w:rsidR="004D295D" w:rsidRPr="00891264" w:rsidRDefault="004D295D" w:rsidP="004D295D">
      <w:pPr>
        <w:pStyle w:val="TH"/>
      </w:pPr>
      <w:r w:rsidRPr="00891264">
        <w:t>Table 6.2.3.3.2-5: A-</w:t>
      </w:r>
      <w:proofErr w:type="spellStart"/>
      <w:r w:rsidRPr="00891264">
        <w:t>MPR</w:t>
      </w:r>
      <w:r w:rsidRPr="00891264">
        <w:rPr>
          <w:vertAlign w:val="subscript"/>
        </w:rPr>
        <w:t>edge</w:t>
      </w:r>
      <w:proofErr w:type="spellEnd"/>
      <w:r w:rsidRPr="00891264">
        <w:t xml:space="preserve"> for NS_</w:t>
      </w:r>
      <w:proofErr w:type="gramStart"/>
      <w:r w:rsidRPr="00891264">
        <w:t>04  (</w:t>
      </w:r>
      <w:proofErr w:type="gramEnd"/>
      <w:r w:rsidRPr="00891264">
        <w:t>Power Class 1)</w:t>
      </w:r>
    </w:p>
    <w:tbl>
      <w:tblPr>
        <w:tblStyle w:val="af9"/>
        <w:tblW w:w="8642" w:type="dxa"/>
        <w:jc w:val="center"/>
        <w:tblLayout w:type="fixed"/>
        <w:tblLook w:val="04A0" w:firstRow="1" w:lastRow="0" w:firstColumn="1" w:lastColumn="0" w:noHBand="0" w:noVBand="1"/>
      </w:tblPr>
      <w:tblGrid>
        <w:gridCol w:w="1413"/>
        <w:gridCol w:w="1134"/>
        <w:gridCol w:w="4961"/>
        <w:gridCol w:w="1134"/>
      </w:tblGrid>
      <w:tr w:rsidR="004D295D" w:rsidRPr="00891264" w14:paraId="42E2593A" w14:textId="77777777" w:rsidTr="00635D18">
        <w:trPr>
          <w:jc w:val="center"/>
        </w:trPr>
        <w:tc>
          <w:tcPr>
            <w:tcW w:w="1413" w:type="dxa"/>
            <w:vAlign w:val="center"/>
          </w:tcPr>
          <w:p w14:paraId="1C8D1161" w14:textId="77777777" w:rsidR="004D295D" w:rsidRPr="00891264" w:rsidRDefault="004D295D" w:rsidP="00635D18">
            <w:pPr>
              <w:pStyle w:val="TAH"/>
            </w:pPr>
            <w:r w:rsidRPr="00891264">
              <w:t>Waveform</w:t>
            </w:r>
          </w:p>
        </w:tc>
        <w:tc>
          <w:tcPr>
            <w:tcW w:w="1134" w:type="dxa"/>
            <w:vAlign w:val="center"/>
          </w:tcPr>
          <w:p w14:paraId="6AE065AA" w14:textId="77777777" w:rsidR="004D295D" w:rsidRPr="00891264" w:rsidRDefault="00E75FC0" w:rsidP="00635D18">
            <w:pPr>
              <w:pStyle w:val="TAH"/>
            </w:pPr>
            <m:oMathPara>
              <m:oMath>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Channel</m:t>
                    </m:r>
                  </m:sub>
                </m:sSub>
                <m:r>
                  <m:rPr>
                    <m:sty m:val="b"/>
                  </m:rPr>
                  <w:rPr>
                    <w:rFonts w:ascii="Cambria Math" w:hAnsi="Cambria Math"/>
                  </w:rPr>
                  <w:br/>
                </m:r>
              </m:oMath>
            </m:oMathPara>
            <w:r w:rsidR="004D295D" w:rsidRPr="00891264">
              <w:t>[MHz]</w:t>
            </w:r>
          </w:p>
        </w:tc>
        <w:tc>
          <w:tcPr>
            <w:tcW w:w="4961" w:type="dxa"/>
            <w:vAlign w:val="center"/>
          </w:tcPr>
          <w:p w14:paraId="3DA92A23" w14:textId="77777777" w:rsidR="004D295D" w:rsidRPr="00891264" w:rsidRDefault="00E75FC0" w:rsidP="00635D18">
            <w:pPr>
              <w:pStyle w:val="TAH"/>
            </w:pPr>
            <m:oMath>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alloc</m:t>
                  </m:r>
                </m:sub>
              </m:sSub>
            </m:oMath>
            <w:r w:rsidR="004D295D" w:rsidRPr="00891264">
              <w:t xml:space="preserve"> [MHz]</w:t>
            </w:r>
          </w:p>
        </w:tc>
        <w:tc>
          <w:tcPr>
            <w:tcW w:w="1134" w:type="dxa"/>
            <w:vAlign w:val="center"/>
          </w:tcPr>
          <w:p w14:paraId="1DC25277" w14:textId="77777777" w:rsidR="004D295D" w:rsidRPr="00891264" w:rsidRDefault="004D295D" w:rsidP="00635D18">
            <w:pPr>
              <w:pStyle w:val="TAH"/>
            </w:pPr>
            <w:r w:rsidRPr="00891264">
              <w:t>A-MPR [dB]</w:t>
            </w:r>
          </w:p>
        </w:tc>
      </w:tr>
      <w:tr w:rsidR="004D295D" w:rsidRPr="00891264" w14:paraId="461F6B8B" w14:textId="77777777" w:rsidTr="00635D18">
        <w:trPr>
          <w:jc w:val="center"/>
        </w:trPr>
        <w:tc>
          <w:tcPr>
            <w:tcW w:w="1413" w:type="dxa"/>
            <w:vMerge w:val="restart"/>
          </w:tcPr>
          <w:p w14:paraId="0085D02E" w14:textId="77777777" w:rsidR="004D295D" w:rsidRPr="00891264" w:rsidRDefault="004D295D" w:rsidP="00635D18">
            <w:pPr>
              <w:pStyle w:val="TAC"/>
            </w:pPr>
            <w:r w:rsidRPr="00891264">
              <w:t>DFT-s-OFDM</w:t>
            </w:r>
          </w:p>
        </w:tc>
        <w:tc>
          <w:tcPr>
            <w:tcW w:w="1134" w:type="dxa"/>
            <w:vAlign w:val="center"/>
          </w:tcPr>
          <w:p w14:paraId="28901A7A" w14:textId="77777777" w:rsidR="004D295D" w:rsidRPr="00891264" w:rsidRDefault="004D295D" w:rsidP="00635D18">
            <w:pPr>
              <w:pStyle w:val="TAC"/>
            </w:pPr>
            <w:r w:rsidRPr="00891264">
              <w:t>&lt; 40</w:t>
            </w:r>
          </w:p>
        </w:tc>
        <w:tc>
          <w:tcPr>
            <w:tcW w:w="4961" w:type="dxa"/>
            <w:vAlign w:val="center"/>
          </w:tcPr>
          <w:p w14:paraId="3B5482C7" w14:textId="77777777" w:rsidR="004D295D" w:rsidRPr="00891264" w:rsidRDefault="004D295D" w:rsidP="00635D18">
            <w:pPr>
              <w:pStyle w:val="TAC"/>
            </w:pPr>
            <w:r w:rsidRPr="00891264">
              <w:t>N/A</w:t>
            </w:r>
          </w:p>
        </w:tc>
        <w:tc>
          <w:tcPr>
            <w:tcW w:w="1134" w:type="dxa"/>
            <w:vAlign w:val="center"/>
          </w:tcPr>
          <w:p w14:paraId="3429E413" w14:textId="77777777" w:rsidR="004D295D" w:rsidRPr="00891264" w:rsidRDefault="004D295D" w:rsidP="00635D18">
            <w:pPr>
              <w:pStyle w:val="TAC"/>
            </w:pPr>
            <w:r w:rsidRPr="00891264">
              <w:t>0</w:t>
            </w:r>
          </w:p>
        </w:tc>
      </w:tr>
      <w:tr w:rsidR="004D295D" w:rsidRPr="00891264" w14:paraId="19A25BDE" w14:textId="77777777" w:rsidTr="00635D18">
        <w:trPr>
          <w:jc w:val="center"/>
        </w:trPr>
        <w:tc>
          <w:tcPr>
            <w:tcW w:w="1413" w:type="dxa"/>
            <w:vMerge/>
          </w:tcPr>
          <w:p w14:paraId="3E6D87A4" w14:textId="77777777" w:rsidR="004D295D" w:rsidRPr="00891264" w:rsidRDefault="004D295D" w:rsidP="00635D18">
            <w:pPr>
              <w:pStyle w:val="TAC"/>
            </w:pPr>
          </w:p>
        </w:tc>
        <w:tc>
          <w:tcPr>
            <w:tcW w:w="1134" w:type="dxa"/>
            <w:vAlign w:val="center"/>
          </w:tcPr>
          <w:p w14:paraId="0AF977BF" w14:textId="77777777" w:rsidR="004D295D" w:rsidRPr="00891264" w:rsidRDefault="004D295D" w:rsidP="00635D18">
            <w:pPr>
              <w:pStyle w:val="TAC"/>
            </w:pPr>
            <w:r w:rsidRPr="00891264">
              <w:t>40…90</w:t>
            </w:r>
          </w:p>
        </w:tc>
        <w:tc>
          <w:tcPr>
            <w:tcW w:w="4961" w:type="dxa"/>
            <w:vMerge w:val="restart"/>
            <w:vAlign w:val="center"/>
          </w:tcPr>
          <w:p w14:paraId="1F7393B6" w14:textId="77777777" w:rsidR="004D295D" w:rsidRPr="00891264" w:rsidRDefault="004D295D" w:rsidP="00635D18">
            <w:pPr>
              <w:pStyle w:val="TAC"/>
              <w:rPr>
                <w:iCs/>
              </w:rPr>
            </w:pPr>
            <m:oMathPara>
              <m:oMathParaPr>
                <m:jc m:val="center"/>
              </m:oMathParaPr>
              <m:oMath>
                <m:r>
                  <m:rPr>
                    <m:sty m:val="p"/>
                  </m:rPr>
                  <w:rPr>
                    <w:rFonts w:ascii="Cambria Math" w:hAnsi="Cambria Math"/>
                    <w:iCs/>
                  </w:rPr>
                  <w:sym w:font="Symbol" w:char="F0A3"/>
                </m:r>
                <m:r>
                  <m:rPr>
                    <m:sty m:val="p"/>
                  </m:rPr>
                  <w:rPr>
                    <w:rFonts w:ascii="Cambria Math" w:hAnsi="Cambria Math"/>
                  </w:rPr>
                  <m:t xml:space="preserve"> -9.8</m:t>
                </m:r>
                <m:sSup>
                  <m:sSupPr>
                    <m:ctrlPr>
                      <w:rPr>
                        <w:rFonts w:ascii="Cambria Math" w:hAnsi="Cambria Math"/>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CBW</m:t>
                            </m:r>
                          </m:num>
                          <m:den>
                            <m:r>
                              <w:rPr>
                                <w:rFonts w:ascii="Cambria Math" w:hAnsi="Cambria Math"/>
                              </w:rPr>
                              <m:t>100MHz</m:t>
                            </m:r>
                          </m:den>
                        </m:f>
                      </m:e>
                    </m:d>
                  </m:e>
                  <m:sup>
                    <m:r>
                      <w:rPr>
                        <w:rFonts w:ascii="Cambria Math" w:hAnsi="Cambria Math"/>
                      </w:rPr>
                      <m:t>2</m:t>
                    </m:r>
                  </m:sup>
                </m:sSup>
                <m:r>
                  <w:rPr>
                    <w:rFonts w:ascii="Cambria Math" w:hAnsi="Cambria Math"/>
                  </w:rPr>
                  <m:t>+24.1</m:t>
                </m:r>
                <m:f>
                  <m:fPr>
                    <m:ctrlPr>
                      <w:rPr>
                        <w:rFonts w:ascii="Cambria Math" w:hAnsi="Cambria Math"/>
                        <w:i/>
                        <w:iCs/>
                      </w:rPr>
                    </m:ctrlPr>
                  </m:fPr>
                  <m:num>
                    <m:r>
                      <w:rPr>
                        <w:rFonts w:ascii="Cambria Math" w:hAnsi="Cambria Math"/>
                      </w:rPr>
                      <m:t>CBW</m:t>
                    </m:r>
                  </m:num>
                  <m:den>
                    <m:r>
                      <w:rPr>
                        <w:rFonts w:ascii="Cambria Math" w:hAnsi="Cambria Math"/>
                      </w:rPr>
                      <m:t>100MHz</m:t>
                    </m:r>
                  </m:den>
                </m:f>
                <m:r>
                  <w:rPr>
                    <w:rFonts w:ascii="Cambria Math" w:hAnsi="Cambria Math"/>
                  </w:rPr>
                  <m:t>-6.3</m:t>
                </m:r>
              </m:oMath>
            </m:oMathPara>
          </w:p>
        </w:tc>
        <w:tc>
          <w:tcPr>
            <w:tcW w:w="1134" w:type="dxa"/>
            <w:vAlign w:val="center"/>
          </w:tcPr>
          <w:p w14:paraId="2FF65EDF" w14:textId="77777777" w:rsidR="004D295D" w:rsidRPr="00891264" w:rsidRDefault="004D295D" w:rsidP="00635D18">
            <w:pPr>
              <w:pStyle w:val="TAC"/>
            </w:pPr>
            <w:r w:rsidRPr="00891264">
              <w:t>3.5</w:t>
            </w:r>
          </w:p>
        </w:tc>
      </w:tr>
      <w:tr w:rsidR="004D295D" w:rsidRPr="00891264" w14:paraId="4978B39D" w14:textId="77777777" w:rsidTr="00635D18">
        <w:trPr>
          <w:jc w:val="center"/>
        </w:trPr>
        <w:tc>
          <w:tcPr>
            <w:tcW w:w="1413" w:type="dxa"/>
            <w:vMerge/>
          </w:tcPr>
          <w:p w14:paraId="04AB18BC" w14:textId="77777777" w:rsidR="004D295D" w:rsidRPr="00891264" w:rsidRDefault="004D295D" w:rsidP="00635D18">
            <w:pPr>
              <w:pStyle w:val="TAC"/>
            </w:pPr>
          </w:p>
        </w:tc>
        <w:tc>
          <w:tcPr>
            <w:tcW w:w="1134" w:type="dxa"/>
            <w:vAlign w:val="center"/>
          </w:tcPr>
          <w:p w14:paraId="32E0A9E8" w14:textId="77777777" w:rsidR="004D295D" w:rsidRPr="00891264" w:rsidRDefault="004D295D" w:rsidP="00635D18">
            <w:pPr>
              <w:pStyle w:val="TAC"/>
            </w:pPr>
            <w:r w:rsidRPr="00891264">
              <w:t>100</w:t>
            </w:r>
          </w:p>
        </w:tc>
        <w:tc>
          <w:tcPr>
            <w:tcW w:w="4961" w:type="dxa"/>
            <w:vMerge/>
            <w:vAlign w:val="center"/>
          </w:tcPr>
          <w:p w14:paraId="6FE2F94D" w14:textId="77777777" w:rsidR="004D295D" w:rsidRPr="00891264" w:rsidRDefault="004D295D" w:rsidP="00635D18">
            <w:pPr>
              <w:pStyle w:val="TAC"/>
            </w:pPr>
          </w:p>
        </w:tc>
        <w:tc>
          <w:tcPr>
            <w:tcW w:w="1134" w:type="dxa"/>
            <w:vAlign w:val="center"/>
          </w:tcPr>
          <w:p w14:paraId="7182FEDF" w14:textId="77777777" w:rsidR="004D295D" w:rsidRPr="00891264" w:rsidRDefault="004D295D" w:rsidP="00635D18">
            <w:pPr>
              <w:pStyle w:val="TAC"/>
            </w:pPr>
            <w:r w:rsidRPr="00891264">
              <w:t>11</w:t>
            </w:r>
          </w:p>
        </w:tc>
      </w:tr>
      <w:tr w:rsidR="004D295D" w:rsidRPr="00891264" w14:paraId="02079D4D" w14:textId="77777777" w:rsidTr="00635D18">
        <w:trPr>
          <w:jc w:val="center"/>
        </w:trPr>
        <w:tc>
          <w:tcPr>
            <w:tcW w:w="1413" w:type="dxa"/>
            <w:vMerge w:val="restart"/>
          </w:tcPr>
          <w:p w14:paraId="368F5897" w14:textId="77777777" w:rsidR="004D295D" w:rsidRPr="00891264" w:rsidRDefault="004D295D" w:rsidP="00635D18">
            <w:pPr>
              <w:pStyle w:val="TAC"/>
            </w:pPr>
            <w:r w:rsidRPr="00891264">
              <w:t>OFDM</w:t>
            </w:r>
          </w:p>
        </w:tc>
        <w:tc>
          <w:tcPr>
            <w:tcW w:w="1134" w:type="dxa"/>
            <w:vAlign w:val="center"/>
          </w:tcPr>
          <w:p w14:paraId="3446686E" w14:textId="77777777" w:rsidR="004D295D" w:rsidRPr="00891264" w:rsidRDefault="004D295D" w:rsidP="00635D18">
            <w:pPr>
              <w:pStyle w:val="TAC"/>
            </w:pPr>
            <w:r w:rsidRPr="00891264">
              <w:t>&lt; 90</w:t>
            </w:r>
          </w:p>
        </w:tc>
        <w:tc>
          <w:tcPr>
            <w:tcW w:w="4961" w:type="dxa"/>
            <w:vAlign w:val="center"/>
          </w:tcPr>
          <w:p w14:paraId="0C211A0F" w14:textId="77777777" w:rsidR="004D295D" w:rsidRPr="00891264" w:rsidRDefault="004D295D" w:rsidP="00635D18">
            <w:pPr>
              <w:pStyle w:val="TAC"/>
            </w:pPr>
            <w:r w:rsidRPr="00891264">
              <w:t>N/A</w:t>
            </w:r>
          </w:p>
        </w:tc>
        <w:tc>
          <w:tcPr>
            <w:tcW w:w="1134" w:type="dxa"/>
            <w:vAlign w:val="center"/>
          </w:tcPr>
          <w:p w14:paraId="6CF1599C" w14:textId="77777777" w:rsidR="004D295D" w:rsidRPr="00891264" w:rsidRDefault="004D295D" w:rsidP="00635D18">
            <w:pPr>
              <w:pStyle w:val="TAC"/>
            </w:pPr>
            <w:r w:rsidRPr="00891264">
              <w:t>0</w:t>
            </w:r>
          </w:p>
        </w:tc>
      </w:tr>
      <w:tr w:rsidR="004D295D" w:rsidRPr="00891264" w14:paraId="56A259C3" w14:textId="77777777" w:rsidTr="00635D18">
        <w:trPr>
          <w:jc w:val="center"/>
        </w:trPr>
        <w:tc>
          <w:tcPr>
            <w:tcW w:w="1413" w:type="dxa"/>
            <w:vMerge/>
            <w:vAlign w:val="center"/>
          </w:tcPr>
          <w:p w14:paraId="792A4E8A" w14:textId="77777777" w:rsidR="004D295D" w:rsidRPr="00891264" w:rsidRDefault="004D295D" w:rsidP="00635D18">
            <w:pPr>
              <w:jc w:val="center"/>
            </w:pPr>
          </w:p>
        </w:tc>
        <w:tc>
          <w:tcPr>
            <w:tcW w:w="1134" w:type="dxa"/>
            <w:vAlign w:val="center"/>
          </w:tcPr>
          <w:p w14:paraId="6713ED7B" w14:textId="77777777" w:rsidR="004D295D" w:rsidRPr="00891264" w:rsidRDefault="004D295D" w:rsidP="00635D18">
            <w:pPr>
              <w:pStyle w:val="TAC"/>
            </w:pPr>
            <w:r w:rsidRPr="00891264">
              <w:t>90</w:t>
            </w:r>
          </w:p>
        </w:tc>
        <w:tc>
          <w:tcPr>
            <w:tcW w:w="4961" w:type="dxa"/>
            <w:vAlign w:val="center"/>
          </w:tcPr>
          <w:p w14:paraId="028A8771" w14:textId="77777777" w:rsidR="004D295D" w:rsidRPr="00891264" w:rsidRDefault="004D295D" w:rsidP="00635D18">
            <w:pPr>
              <w:pStyle w:val="TAC"/>
            </w:pPr>
            <w:r w:rsidRPr="00891264">
              <w:sym w:font="Symbol" w:char="F0A3"/>
            </w:r>
            <w:r w:rsidRPr="00891264">
              <w:t xml:space="preserve"> 6.5</w:t>
            </w:r>
          </w:p>
        </w:tc>
        <w:tc>
          <w:tcPr>
            <w:tcW w:w="1134" w:type="dxa"/>
            <w:vAlign w:val="center"/>
          </w:tcPr>
          <w:p w14:paraId="177AA1EA" w14:textId="77777777" w:rsidR="004D295D" w:rsidRPr="00891264" w:rsidRDefault="004D295D" w:rsidP="00635D18">
            <w:pPr>
              <w:pStyle w:val="TAC"/>
            </w:pPr>
            <w:r w:rsidRPr="00891264">
              <w:t>3.5</w:t>
            </w:r>
          </w:p>
        </w:tc>
      </w:tr>
      <w:tr w:rsidR="004D295D" w:rsidRPr="00891264" w14:paraId="4C40A44F" w14:textId="77777777" w:rsidTr="00635D18">
        <w:trPr>
          <w:jc w:val="center"/>
        </w:trPr>
        <w:tc>
          <w:tcPr>
            <w:tcW w:w="1413" w:type="dxa"/>
            <w:vMerge/>
            <w:vAlign w:val="center"/>
          </w:tcPr>
          <w:p w14:paraId="2D5A70D2" w14:textId="77777777" w:rsidR="004D295D" w:rsidRPr="00891264" w:rsidRDefault="004D295D" w:rsidP="00635D18">
            <w:pPr>
              <w:jc w:val="center"/>
            </w:pPr>
          </w:p>
        </w:tc>
        <w:tc>
          <w:tcPr>
            <w:tcW w:w="1134" w:type="dxa"/>
            <w:vAlign w:val="center"/>
          </w:tcPr>
          <w:p w14:paraId="01A7001C" w14:textId="77777777" w:rsidR="004D295D" w:rsidRPr="00891264" w:rsidRDefault="004D295D" w:rsidP="00635D18">
            <w:pPr>
              <w:pStyle w:val="TAC"/>
            </w:pPr>
            <w:r w:rsidRPr="00891264">
              <w:t>100</w:t>
            </w:r>
          </w:p>
        </w:tc>
        <w:tc>
          <w:tcPr>
            <w:tcW w:w="4961" w:type="dxa"/>
            <w:vAlign w:val="center"/>
          </w:tcPr>
          <w:p w14:paraId="7EBBE126" w14:textId="77777777" w:rsidR="004D295D" w:rsidRPr="00891264" w:rsidRDefault="004D295D" w:rsidP="00635D18">
            <w:pPr>
              <w:pStyle w:val="TAC"/>
            </w:pPr>
            <w:r w:rsidRPr="00891264">
              <w:sym w:font="Symbol" w:char="F0A3"/>
            </w:r>
            <w:r w:rsidRPr="00891264">
              <w:t xml:space="preserve"> 8</w:t>
            </w:r>
          </w:p>
        </w:tc>
        <w:tc>
          <w:tcPr>
            <w:tcW w:w="1134" w:type="dxa"/>
            <w:vAlign w:val="center"/>
          </w:tcPr>
          <w:p w14:paraId="08B96ABE" w14:textId="77777777" w:rsidR="004D295D" w:rsidRPr="00891264" w:rsidRDefault="004D295D" w:rsidP="00635D18">
            <w:pPr>
              <w:pStyle w:val="TAC"/>
            </w:pPr>
            <w:r w:rsidRPr="00891264">
              <w:t>11</w:t>
            </w:r>
          </w:p>
        </w:tc>
      </w:tr>
    </w:tbl>
    <w:p w14:paraId="66EC47C2" w14:textId="77777777" w:rsidR="004D295D" w:rsidRPr="00891264" w:rsidRDefault="004D295D" w:rsidP="004D295D"/>
    <w:p w14:paraId="1189CE3F" w14:textId="77777777" w:rsidR="004D295D" w:rsidRPr="00891264" w:rsidRDefault="004D295D" w:rsidP="004D295D">
      <w:r w:rsidRPr="00891264">
        <w:lastRenderedPageBreak/>
        <w:t>The normative reference for this requirement is TS 38.101-1 [2] clause 6.2.3.2.</w:t>
      </w:r>
    </w:p>
    <w:p w14:paraId="6B70BDBA" w14:textId="5F2B6CE6" w:rsidR="003004E8" w:rsidRPr="004D295D" w:rsidRDefault="003004E8" w:rsidP="003004E8"/>
    <w:p w14:paraId="7941BA80" w14:textId="331C3DFC" w:rsidR="00581D58" w:rsidRDefault="00581D58" w:rsidP="00581D58">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B65F19D" w14:textId="77777777" w:rsidR="004D295D" w:rsidRPr="00891264" w:rsidRDefault="004D295D" w:rsidP="004D295D">
      <w:pPr>
        <w:pStyle w:val="H6"/>
        <w:rPr>
          <w:rFonts w:eastAsia="MS Mincho"/>
        </w:rPr>
      </w:pPr>
      <w:bookmarkStart w:id="65" w:name="_Toc60823115"/>
      <w:bookmarkStart w:id="66" w:name="_Toc60825037"/>
      <w:bookmarkStart w:id="67" w:name="_Toc69305934"/>
      <w:bookmarkStart w:id="68" w:name="_Toc69309768"/>
      <w:bookmarkStart w:id="69" w:name="_Toc76020080"/>
      <w:bookmarkStart w:id="70" w:name="_Toc83720552"/>
      <w:bookmarkStart w:id="71" w:name="_Toc90916406"/>
      <w:bookmarkStart w:id="72" w:name="_Toc90916603"/>
      <w:bookmarkStart w:id="73" w:name="_Toc90917359"/>
      <w:r w:rsidRPr="00891264">
        <w:rPr>
          <w:rFonts w:eastAsia="MS Mincho"/>
        </w:rPr>
        <w:t>6.2.3.3.18</w:t>
      </w:r>
      <w:r w:rsidRPr="00891264">
        <w:rPr>
          <w:rFonts w:eastAsia="MS Mincho"/>
        </w:rPr>
        <w:tab/>
      </w:r>
      <w:proofErr w:type="gramStart"/>
      <w:r w:rsidRPr="00891264">
        <w:rPr>
          <w:rFonts w:eastAsia="MS Mincho"/>
        </w:rPr>
        <w:t>A-</w:t>
      </w:r>
      <w:proofErr w:type="gramEnd"/>
      <w:r w:rsidRPr="00891264">
        <w:rPr>
          <w:rFonts w:eastAsia="MS Mincho"/>
        </w:rPr>
        <w:t>MPR for NS_47</w:t>
      </w:r>
      <w:bookmarkEnd w:id="65"/>
      <w:bookmarkEnd w:id="66"/>
      <w:bookmarkEnd w:id="67"/>
      <w:bookmarkEnd w:id="68"/>
      <w:bookmarkEnd w:id="69"/>
      <w:bookmarkEnd w:id="70"/>
      <w:bookmarkEnd w:id="71"/>
      <w:bookmarkEnd w:id="72"/>
      <w:bookmarkEnd w:id="73"/>
    </w:p>
    <w:p w14:paraId="20F2F153" w14:textId="77777777" w:rsidR="004D295D" w:rsidRPr="00891264" w:rsidRDefault="004D295D" w:rsidP="004D295D">
      <w:pPr>
        <w:pStyle w:val="TH"/>
      </w:pPr>
      <w:r w:rsidRPr="00891264">
        <w:t>Table 6.2.3.3.18-1: A-MPR regions for NS_47 (Power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D295D" w:rsidRPr="00891264" w14:paraId="5664F947" w14:textId="77777777" w:rsidTr="00635D18">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2320B61A" w14:textId="77777777" w:rsidR="004D295D" w:rsidRPr="00891264" w:rsidRDefault="004D295D" w:rsidP="00635D18">
            <w:pPr>
              <w:pStyle w:val="TAH"/>
              <w:rPr>
                <w:rFonts w:eastAsia="Yu Mincho"/>
              </w:rPr>
            </w:pPr>
            <w:r w:rsidRPr="00891264">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38F6B8B8" w14:textId="77777777" w:rsidR="004D295D" w:rsidRPr="00891264" w:rsidRDefault="004D295D" w:rsidP="00635D18">
            <w:pPr>
              <w:pStyle w:val="TAH"/>
              <w:rPr>
                <w:rFonts w:eastAsia="Yu Mincho"/>
              </w:rPr>
            </w:pPr>
            <w:r w:rsidRPr="00891264">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6C194A4D" w14:textId="77777777" w:rsidR="004D295D" w:rsidRPr="00891264" w:rsidRDefault="004D295D" w:rsidP="00635D18">
            <w:pPr>
              <w:pStyle w:val="TAH"/>
              <w:rPr>
                <w:rFonts w:eastAsia="Yu Mincho"/>
              </w:rPr>
            </w:pPr>
            <w:proofErr w:type="spellStart"/>
            <w:r w:rsidRPr="00891264">
              <w:rPr>
                <w:rFonts w:eastAsia="Yu Mincho"/>
              </w:rPr>
              <w:t>RBstart</w:t>
            </w:r>
            <w:proofErr w:type="spellEnd"/>
            <w:r w:rsidRPr="00891264">
              <w:rPr>
                <w:rFonts w:eastAsia="Yu Mincho"/>
              </w:rPr>
              <w:t>*12*SCS</w:t>
            </w:r>
          </w:p>
          <w:p w14:paraId="2144558C" w14:textId="77777777" w:rsidR="004D295D" w:rsidRPr="00891264" w:rsidRDefault="004D295D" w:rsidP="00635D18">
            <w:pPr>
              <w:pStyle w:val="TAH"/>
              <w:rPr>
                <w:rFonts w:eastAsia="Yu Mincho"/>
              </w:rPr>
            </w:pPr>
            <w:r w:rsidRPr="00891264">
              <w:rPr>
                <w:rFonts w:eastAsia="Yu Mincho"/>
              </w:rPr>
              <w:t>(MHz)</w:t>
            </w:r>
          </w:p>
        </w:tc>
        <w:tc>
          <w:tcPr>
            <w:tcW w:w="1701" w:type="dxa"/>
            <w:tcBorders>
              <w:top w:val="single" w:sz="4" w:space="0" w:color="000000"/>
              <w:left w:val="single" w:sz="4" w:space="0" w:color="000000"/>
              <w:right w:val="single" w:sz="4" w:space="0" w:color="000000"/>
            </w:tcBorders>
            <w:vAlign w:val="center"/>
          </w:tcPr>
          <w:p w14:paraId="5592B326" w14:textId="77777777" w:rsidR="004D295D" w:rsidRPr="00891264" w:rsidRDefault="004D295D" w:rsidP="00635D18">
            <w:pPr>
              <w:pStyle w:val="TAH"/>
              <w:rPr>
                <w:rFonts w:eastAsia="Yu Mincho"/>
              </w:rPr>
            </w:pPr>
            <w:r w:rsidRPr="00891264">
              <w:rPr>
                <w:rFonts w:eastAsia="Yu Mincho"/>
              </w:rPr>
              <w:t>LCRB*12*SCS</w:t>
            </w:r>
          </w:p>
          <w:p w14:paraId="77EFAA18" w14:textId="77777777" w:rsidR="004D295D" w:rsidRPr="00891264" w:rsidRDefault="004D295D" w:rsidP="00635D18">
            <w:pPr>
              <w:pStyle w:val="TAH"/>
              <w:rPr>
                <w:rFonts w:eastAsia="Yu Mincho"/>
              </w:rPr>
            </w:pPr>
            <w:r w:rsidRPr="00891264">
              <w:rPr>
                <w:rFonts w:eastAsia="Yu Mincho"/>
              </w:rPr>
              <w:t>(MHz)</w:t>
            </w:r>
          </w:p>
        </w:tc>
        <w:tc>
          <w:tcPr>
            <w:tcW w:w="1701" w:type="dxa"/>
            <w:tcBorders>
              <w:top w:val="single" w:sz="4" w:space="0" w:color="000000"/>
              <w:left w:val="single" w:sz="4" w:space="0" w:color="000000"/>
              <w:right w:val="single" w:sz="4" w:space="0" w:color="000000"/>
            </w:tcBorders>
            <w:vAlign w:val="center"/>
          </w:tcPr>
          <w:p w14:paraId="405D4D22" w14:textId="77777777" w:rsidR="004D295D" w:rsidRPr="00891264" w:rsidRDefault="004D295D" w:rsidP="00635D18">
            <w:pPr>
              <w:pStyle w:val="TAH"/>
              <w:rPr>
                <w:rFonts w:eastAsia="Yu Mincho"/>
              </w:rPr>
            </w:pPr>
            <w:r w:rsidRPr="00891264">
              <w:rPr>
                <w:rFonts w:eastAsia="Yu Mincho"/>
              </w:rPr>
              <w:t>A-MPR</w:t>
            </w:r>
          </w:p>
        </w:tc>
      </w:tr>
      <w:tr w:rsidR="004D295D" w:rsidRPr="00891264" w14:paraId="3DC43D46" w14:textId="77777777" w:rsidTr="00635D18">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7ABBF028" w14:textId="77777777" w:rsidR="004D295D" w:rsidRPr="00891264" w:rsidRDefault="004D295D" w:rsidP="00635D18">
            <w:pPr>
              <w:pStyle w:val="TAC"/>
              <w:rPr>
                <w:rFonts w:eastAsia="Yu Mincho"/>
              </w:rPr>
            </w:pPr>
            <w:r w:rsidRPr="00891264">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6F926CB" w14:textId="77777777" w:rsidR="004D295D" w:rsidRPr="00891264" w:rsidRDefault="004D295D" w:rsidP="00635D18">
            <w:pPr>
              <w:pStyle w:val="TAC"/>
              <w:rPr>
                <w:rFonts w:eastAsia="MS PGothic"/>
              </w:rPr>
            </w:pPr>
            <w:r w:rsidRPr="00891264">
              <w:rPr>
                <w:rFonts w:eastAsia="MS PGothic"/>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6F5201C0" w14:textId="77777777" w:rsidR="004D295D" w:rsidRPr="00891264" w:rsidRDefault="004D295D" w:rsidP="00635D18">
            <w:pPr>
              <w:pStyle w:val="TAC"/>
              <w:rPr>
                <w:rFonts w:eastAsia="Yu Mincho"/>
              </w:rPr>
            </w:pPr>
            <w:r w:rsidRPr="00891264">
              <w:rPr>
                <w:rFonts w:cs="Arial"/>
              </w:rPr>
              <w:t>≤</w:t>
            </w:r>
            <w:r w:rsidRPr="00891264">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381A11F2"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5B2F39AB" w14:textId="77777777" w:rsidR="004D295D" w:rsidRPr="00891264" w:rsidRDefault="004D295D" w:rsidP="00635D18">
            <w:pPr>
              <w:pStyle w:val="TAC"/>
              <w:rPr>
                <w:rFonts w:eastAsia="Yu Mincho"/>
              </w:rPr>
            </w:pPr>
            <w:r w:rsidRPr="00891264">
              <w:rPr>
                <w:rFonts w:eastAsia="Yu Mincho"/>
              </w:rPr>
              <w:t>A1</w:t>
            </w:r>
          </w:p>
        </w:tc>
      </w:tr>
      <w:tr w:rsidR="004D295D" w:rsidRPr="00891264" w14:paraId="5C6CF2C6" w14:textId="77777777" w:rsidTr="00635D18">
        <w:trPr>
          <w:trHeight w:val="33"/>
          <w:jc w:val="center"/>
        </w:trPr>
        <w:tc>
          <w:tcPr>
            <w:tcW w:w="1132" w:type="dxa"/>
            <w:vMerge/>
            <w:tcBorders>
              <w:left w:val="single" w:sz="4" w:space="0" w:color="000000"/>
              <w:right w:val="single" w:sz="4" w:space="0" w:color="000000"/>
            </w:tcBorders>
            <w:vAlign w:val="center"/>
          </w:tcPr>
          <w:p w14:paraId="2C6F6C57"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499C0B23" w14:textId="77777777" w:rsidR="004D295D" w:rsidRPr="00891264" w:rsidRDefault="004D295D" w:rsidP="00635D18">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642D23" w14:textId="77777777" w:rsidR="004D295D" w:rsidRPr="00891264" w:rsidRDefault="004D295D" w:rsidP="00635D18">
            <w:pPr>
              <w:pStyle w:val="TAC"/>
              <w:rPr>
                <w:rFonts w:eastAsia="Yu Mincho"/>
              </w:rPr>
            </w:pPr>
            <w:r w:rsidRPr="00891264">
              <w:t xml:space="preserve">&gt;5.04, </w:t>
            </w:r>
            <w:r w:rsidRPr="00891264">
              <w:rPr>
                <w:rFonts w:cs="Arial"/>
              </w:rPr>
              <w:t>≤</w:t>
            </w:r>
            <w:r w:rsidRPr="00891264">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58244F03"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F801E2" w14:textId="77777777" w:rsidR="004D295D" w:rsidRPr="00891264" w:rsidRDefault="004D295D" w:rsidP="00635D18">
            <w:pPr>
              <w:pStyle w:val="TAC"/>
              <w:rPr>
                <w:rFonts w:eastAsia="Yu Mincho"/>
              </w:rPr>
            </w:pPr>
            <w:r w:rsidRPr="00891264">
              <w:rPr>
                <w:rFonts w:eastAsia="Yu Mincho"/>
              </w:rPr>
              <w:t>A2</w:t>
            </w:r>
          </w:p>
        </w:tc>
      </w:tr>
      <w:tr w:rsidR="004D295D" w:rsidRPr="00891264" w14:paraId="03BC9D5A" w14:textId="77777777" w:rsidTr="00635D18">
        <w:trPr>
          <w:trHeight w:val="33"/>
          <w:jc w:val="center"/>
        </w:trPr>
        <w:tc>
          <w:tcPr>
            <w:tcW w:w="1132" w:type="dxa"/>
            <w:vMerge/>
            <w:tcBorders>
              <w:left w:val="single" w:sz="4" w:space="0" w:color="000000"/>
              <w:right w:val="single" w:sz="4" w:space="0" w:color="000000"/>
            </w:tcBorders>
            <w:vAlign w:val="center"/>
          </w:tcPr>
          <w:p w14:paraId="5AAA6E32"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57524CF4" w14:textId="77777777" w:rsidR="004D295D" w:rsidRPr="00891264" w:rsidRDefault="004D295D" w:rsidP="00635D18">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B5F0FD9" w14:textId="77777777" w:rsidR="004D295D" w:rsidRPr="00891264" w:rsidRDefault="004D295D" w:rsidP="00635D18">
            <w:pPr>
              <w:pStyle w:val="TAC"/>
              <w:rPr>
                <w:rFonts w:eastAsia="Yu Mincho"/>
              </w:rPr>
            </w:pPr>
            <w:r w:rsidRPr="00891264">
              <w:rPr>
                <w:rFonts w:cs="Arial"/>
              </w:rPr>
              <w:t>&gt;</w:t>
            </w:r>
            <w:r w:rsidRPr="00891264">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58EFBE30"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06026C9" w14:textId="77777777" w:rsidR="004D295D" w:rsidRPr="00891264" w:rsidRDefault="004D295D" w:rsidP="00635D18">
            <w:pPr>
              <w:pStyle w:val="TAC"/>
              <w:rPr>
                <w:rFonts w:eastAsia="Yu Mincho"/>
              </w:rPr>
            </w:pPr>
            <w:r w:rsidRPr="00891264">
              <w:rPr>
                <w:rFonts w:eastAsia="Yu Mincho"/>
              </w:rPr>
              <w:t>A3</w:t>
            </w:r>
          </w:p>
        </w:tc>
      </w:tr>
      <w:tr w:rsidR="004D295D" w:rsidRPr="00891264" w14:paraId="710E1FB6" w14:textId="77777777" w:rsidTr="00635D18">
        <w:trPr>
          <w:trHeight w:val="33"/>
          <w:jc w:val="center"/>
        </w:trPr>
        <w:tc>
          <w:tcPr>
            <w:tcW w:w="1132" w:type="dxa"/>
            <w:vMerge/>
            <w:tcBorders>
              <w:left w:val="single" w:sz="4" w:space="0" w:color="000000"/>
              <w:right w:val="single" w:sz="4" w:space="0" w:color="000000"/>
            </w:tcBorders>
            <w:vAlign w:val="center"/>
          </w:tcPr>
          <w:p w14:paraId="75ED3F3D"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29A0028E" w14:textId="77777777" w:rsidR="004D295D" w:rsidRPr="00891264" w:rsidRDefault="004D295D" w:rsidP="00635D18">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7A8ECACA" w14:textId="77777777" w:rsidR="004D295D" w:rsidRPr="00891264" w:rsidRDefault="004D295D" w:rsidP="00635D18">
            <w:pPr>
              <w:pStyle w:val="TAC"/>
              <w:rPr>
                <w:rFonts w:eastAsia="Yu Mincho"/>
              </w:rPr>
            </w:pPr>
            <w:r w:rsidRPr="00891264">
              <w:rPr>
                <w:rFonts w:cs="Arial"/>
              </w:rPr>
              <w:t>≤</w:t>
            </w:r>
            <w:r w:rsidRPr="00891264">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530692FB" w14:textId="77777777" w:rsidR="004D295D" w:rsidRPr="00891264" w:rsidRDefault="004D295D" w:rsidP="00635D18">
            <w:pPr>
              <w:pStyle w:val="TAC"/>
              <w:rPr>
                <w:rFonts w:eastAsia="Yu Mincho"/>
              </w:rPr>
            </w:pPr>
            <w:r w:rsidRPr="00891264">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E417ABB" w14:textId="77777777" w:rsidR="004D295D" w:rsidRPr="00891264" w:rsidRDefault="004D295D" w:rsidP="00635D18">
            <w:pPr>
              <w:pStyle w:val="TAC"/>
              <w:rPr>
                <w:rFonts w:eastAsia="Yu Mincho"/>
              </w:rPr>
            </w:pPr>
            <w:r w:rsidRPr="00891264">
              <w:rPr>
                <w:rFonts w:eastAsia="Yu Mincho"/>
              </w:rPr>
              <w:t>A2</w:t>
            </w:r>
          </w:p>
        </w:tc>
      </w:tr>
      <w:tr w:rsidR="004D295D" w:rsidRPr="00891264" w14:paraId="0A9CB6E1" w14:textId="77777777" w:rsidTr="00635D18">
        <w:trPr>
          <w:trHeight w:val="33"/>
          <w:jc w:val="center"/>
        </w:trPr>
        <w:tc>
          <w:tcPr>
            <w:tcW w:w="1132" w:type="dxa"/>
            <w:vMerge/>
            <w:tcBorders>
              <w:left w:val="single" w:sz="4" w:space="0" w:color="000000"/>
              <w:right w:val="single" w:sz="4" w:space="0" w:color="000000"/>
            </w:tcBorders>
            <w:vAlign w:val="center"/>
          </w:tcPr>
          <w:p w14:paraId="45E389C5"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45291FC3" w14:textId="77777777" w:rsidR="004D295D" w:rsidRPr="00891264" w:rsidRDefault="004D295D" w:rsidP="00635D18">
            <w:pPr>
              <w:pStyle w:val="TAC"/>
              <w:rPr>
                <w:rFonts w:eastAsia="MS PGothic"/>
              </w:rPr>
            </w:pPr>
          </w:p>
        </w:tc>
        <w:tc>
          <w:tcPr>
            <w:tcW w:w="1701" w:type="dxa"/>
            <w:vMerge/>
            <w:tcBorders>
              <w:left w:val="single" w:sz="4" w:space="0" w:color="000000"/>
              <w:bottom w:val="single" w:sz="4" w:space="0" w:color="000000"/>
              <w:right w:val="single" w:sz="4" w:space="0" w:color="000000"/>
            </w:tcBorders>
            <w:vAlign w:val="center"/>
          </w:tcPr>
          <w:p w14:paraId="55B44378" w14:textId="77777777" w:rsidR="004D295D" w:rsidRPr="00891264" w:rsidRDefault="004D295D" w:rsidP="00635D18">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F8D454E" w14:textId="77777777" w:rsidR="004D295D" w:rsidRPr="00891264" w:rsidRDefault="004D295D" w:rsidP="00635D18">
            <w:pPr>
              <w:pStyle w:val="TAC"/>
              <w:rPr>
                <w:rFonts w:eastAsia="Yu Mincho"/>
              </w:rPr>
            </w:pPr>
            <w:r w:rsidRPr="00891264">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69A8C50F" w14:textId="77777777" w:rsidR="004D295D" w:rsidRPr="00891264" w:rsidRDefault="004D295D" w:rsidP="00635D18">
            <w:pPr>
              <w:pStyle w:val="TAC"/>
              <w:rPr>
                <w:rFonts w:eastAsia="Yu Mincho"/>
              </w:rPr>
            </w:pPr>
            <w:r w:rsidRPr="00891264">
              <w:rPr>
                <w:rFonts w:eastAsia="Yu Mincho"/>
              </w:rPr>
              <w:t>A4</w:t>
            </w:r>
          </w:p>
        </w:tc>
      </w:tr>
      <w:tr w:rsidR="004D295D" w:rsidRPr="00891264" w14:paraId="358EC34B" w14:textId="77777777" w:rsidTr="00635D18">
        <w:trPr>
          <w:trHeight w:val="33"/>
          <w:jc w:val="center"/>
        </w:trPr>
        <w:tc>
          <w:tcPr>
            <w:tcW w:w="1132" w:type="dxa"/>
            <w:vMerge/>
            <w:tcBorders>
              <w:left w:val="single" w:sz="4" w:space="0" w:color="000000"/>
              <w:right w:val="single" w:sz="4" w:space="0" w:color="000000"/>
            </w:tcBorders>
            <w:vAlign w:val="center"/>
          </w:tcPr>
          <w:p w14:paraId="392094D4"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31FA609C" w14:textId="77777777" w:rsidR="004D295D" w:rsidRPr="00891264" w:rsidRDefault="004D295D" w:rsidP="00635D18">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6D59011C" w14:textId="77777777" w:rsidR="004D295D" w:rsidRPr="00891264" w:rsidRDefault="004D295D" w:rsidP="00635D18">
            <w:pPr>
              <w:pStyle w:val="TAC"/>
              <w:rPr>
                <w:rFonts w:eastAsia="Yu Mincho"/>
              </w:rPr>
            </w:pPr>
            <w:r w:rsidRPr="00891264">
              <w:rPr>
                <w:rFonts w:cs="Arial"/>
              </w:rPr>
              <w:t>≤</w:t>
            </w:r>
            <w:r w:rsidRPr="00891264">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0A8C711B" w14:textId="77777777" w:rsidR="004D295D" w:rsidRPr="00891264" w:rsidRDefault="004D295D" w:rsidP="00635D18">
            <w:pPr>
              <w:pStyle w:val="TAC"/>
              <w:rPr>
                <w:rFonts w:eastAsia="Yu Mincho"/>
              </w:rPr>
            </w:pPr>
            <w:r w:rsidRPr="00891264">
              <w:rPr>
                <w:rFonts w:cs="Arial"/>
              </w:rPr>
              <w:t>&gt;</w:t>
            </w:r>
            <w:r w:rsidRPr="00891264">
              <w:t xml:space="preserve">10, </w:t>
            </w:r>
            <w:r w:rsidRPr="00891264">
              <w:rPr>
                <w:rFonts w:cs="Arial"/>
              </w:rPr>
              <w:t>≤</w:t>
            </w: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8DBDBDF" w14:textId="77777777" w:rsidR="004D295D" w:rsidRPr="00891264" w:rsidRDefault="004D295D" w:rsidP="00635D18">
            <w:pPr>
              <w:pStyle w:val="TAC"/>
              <w:rPr>
                <w:rFonts w:eastAsia="Yu Mincho"/>
              </w:rPr>
            </w:pPr>
            <w:r w:rsidRPr="00891264">
              <w:rPr>
                <w:rFonts w:eastAsia="Yu Mincho"/>
              </w:rPr>
              <w:t>A4</w:t>
            </w:r>
          </w:p>
        </w:tc>
      </w:tr>
      <w:tr w:rsidR="004D295D" w:rsidRPr="00891264" w14:paraId="6888403C" w14:textId="77777777" w:rsidTr="00635D18">
        <w:trPr>
          <w:trHeight w:val="33"/>
          <w:jc w:val="center"/>
        </w:trPr>
        <w:tc>
          <w:tcPr>
            <w:tcW w:w="1132" w:type="dxa"/>
            <w:vMerge/>
            <w:tcBorders>
              <w:left w:val="single" w:sz="4" w:space="0" w:color="000000"/>
              <w:bottom w:val="single" w:sz="4" w:space="0" w:color="auto"/>
              <w:right w:val="single" w:sz="4" w:space="0" w:color="000000"/>
            </w:tcBorders>
            <w:vAlign w:val="center"/>
          </w:tcPr>
          <w:p w14:paraId="40E6E073" w14:textId="77777777" w:rsidR="004D295D" w:rsidRPr="00891264" w:rsidRDefault="004D295D" w:rsidP="00635D18">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743D6B33" w14:textId="77777777" w:rsidR="004D295D" w:rsidRPr="00891264" w:rsidRDefault="004D295D" w:rsidP="00635D18">
            <w:pPr>
              <w:pStyle w:val="TAC"/>
              <w:rPr>
                <w:rFonts w:eastAsia="MS PGothic"/>
              </w:rPr>
            </w:pPr>
          </w:p>
        </w:tc>
        <w:tc>
          <w:tcPr>
            <w:tcW w:w="1701" w:type="dxa"/>
            <w:vMerge/>
            <w:tcBorders>
              <w:left w:val="single" w:sz="4" w:space="0" w:color="000000"/>
              <w:bottom w:val="single" w:sz="4" w:space="0" w:color="auto"/>
              <w:right w:val="single" w:sz="4" w:space="0" w:color="000000"/>
            </w:tcBorders>
            <w:vAlign w:val="center"/>
          </w:tcPr>
          <w:p w14:paraId="7346720B" w14:textId="77777777" w:rsidR="004D295D" w:rsidRPr="00891264" w:rsidRDefault="004D295D" w:rsidP="00635D18">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0920D33" w14:textId="77777777" w:rsidR="004D295D" w:rsidRPr="00891264" w:rsidRDefault="004D295D" w:rsidP="00635D18">
            <w:pPr>
              <w:pStyle w:val="TAC"/>
              <w:rPr>
                <w:rFonts w:eastAsia="Yu Mincho"/>
              </w:rPr>
            </w:pPr>
            <w:r w:rsidRPr="00891264">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2E114B73" w14:textId="77777777" w:rsidR="004D295D" w:rsidRPr="00891264" w:rsidRDefault="004D295D" w:rsidP="00635D18">
            <w:pPr>
              <w:pStyle w:val="TAC"/>
              <w:rPr>
                <w:rFonts w:eastAsia="Yu Mincho"/>
              </w:rPr>
            </w:pPr>
            <w:r w:rsidRPr="00891264">
              <w:rPr>
                <w:rFonts w:eastAsia="Yu Mincho"/>
              </w:rPr>
              <w:t>A2</w:t>
            </w:r>
          </w:p>
        </w:tc>
      </w:tr>
      <w:tr w:rsidR="004D295D" w:rsidRPr="00891264" w14:paraId="1C6920AC" w14:textId="77777777" w:rsidTr="00635D18">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4E15263F" w14:textId="77777777" w:rsidR="004D295D" w:rsidRPr="00891264" w:rsidRDefault="004D295D" w:rsidP="00635D18">
            <w:pPr>
              <w:pStyle w:val="TAN"/>
              <w:rPr>
                <w:rFonts w:eastAsia="Yu Mincho"/>
              </w:rPr>
            </w:pPr>
            <w:r w:rsidRPr="00891264">
              <w:rPr>
                <w:rFonts w:eastAsia="Yu Mincho"/>
              </w:rPr>
              <w:t>NOTE:</w:t>
            </w:r>
            <w:r w:rsidRPr="00891264">
              <w:rPr>
                <w:rFonts w:eastAsia="Yu Mincho"/>
              </w:rPr>
              <w:tab/>
              <w:t>The A-MPR values are listed in Table 6.2.3.3.18-2.</w:t>
            </w:r>
          </w:p>
        </w:tc>
      </w:tr>
    </w:tbl>
    <w:p w14:paraId="08171B8A" w14:textId="77777777" w:rsidR="004D295D" w:rsidRPr="00891264" w:rsidRDefault="004D295D" w:rsidP="004D295D">
      <w:pPr>
        <w:rPr>
          <w:rFonts w:eastAsia="Yu Mincho"/>
        </w:rPr>
      </w:pPr>
    </w:p>
    <w:p w14:paraId="79882152" w14:textId="77777777" w:rsidR="004D295D" w:rsidRPr="00891264" w:rsidRDefault="004D295D" w:rsidP="004D295D">
      <w:pPr>
        <w:pStyle w:val="TH"/>
        <w:rPr>
          <w:rFonts w:eastAsia="Yu Mincho"/>
        </w:rPr>
      </w:pPr>
      <w:r w:rsidRPr="00891264">
        <w:rPr>
          <w:rFonts w:eastAsia="Yu Mincho"/>
        </w:rPr>
        <w:t xml:space="preserve">Table </w:t>
      </w:r>
      <w:r w:rsidRPr="00891264">
        <w:t>6.2.3.3.18-</w:t>
      </w:r>
      <w:r w:rsidRPr="00891264">
        <w:rPr>
          <w:lang w:eastAsia="zh-CN"/>
        </w:rPr>
        <w:t>2</w:t>
      </w:r>
      <w:r w:rsidRPr="00891264">
        <w:rPr>
          <w:rFonts w:eastAsia="Yu Mincho"/>
        </w:rPr>
        <w:t>: A-MPR for modulation and waveform type</w:t>
      </w:r>
      <w:r w:rsidRPr="00891264">
        <w:t xml:space="preserve"> (Power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D295D" w:rsidRPr="00891264" w14:paraId="3EAF66E9" w14:textId="77777777" w:rsidTr="00635D18">
        <w:trPr>
          <w:jc w:val="center"/>
        </w:trPr>
        <w:tc>
          <w:tcPr>
            <w:tcW w:w="2835" w:type="dxa"/>
            <w:vMerge w:val="restart"/>
            <w:tcBorders>
              <w:top w:val="single" w:sz="4" w:space="0" w:color="000000"/>
              <w:left w:val="single" w:sz="4" w:space="0" w:color="000000"/>
              <w:right w:val="single" w:sz="4" w:space="0" w:color="000000"/>
            </w:tcBorders>
            <w:vAlign w:val="center"/>
            <w:hideMark/>
          </w:tcPr>
          <w:p w14:paraId="76733CB9" w14:textId="77777777" w:rsidR="004D295D" w:rsidRPr="00891264" w:rsidRDefault="004D295D" w:rsidP="00635D18">
            <w:pPr>
              <w:pStyle w:val="TAH"/>
              <w:rPr>
                <w:rFonts w:eastAsia="Yu Mincho"/>
              </w:rPr>
            </w:pPr>
            <w:r w:rsidRPr="00891264">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3DED81D0" w14:textId="77777777" w:rsidR="004D295D" w:rsidRPr="00891264" w:rsidRDefault="004D295D" w:rsidP="00635D18">
            <w:pPr>
              <w:pStyle w:val="TAH"/>
              <w:rPr>
                <w:rFonts w:eastAsia="Yu Mincho"/>
              </w:rPr>
            </w:pPr>
            <w:r w:rsidRPr="00891264">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5B99E519" w14:textId="77777777" w:rsidR="004D295D" w:rsidRPr="00891264" w:rsidRDefault="004D295D" w:rsidP="00635D18">
            <w:pPr>
              <w:pStyle w:val="TAH"/>
              <w:rPr>
                <w:rFonts w:eastAsia="Yu Mincho"/>
              </w:rPr>
            </w:pPr>
            <w:r w:rsidRPr="00891264">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39F6D66F" w14:textId="77777777" w:rsidR="004D295D" w:rsidRPr="00891264" w:rsidRDefault="004D295D" w:rsidP="00635D18">
            <w:pPr>
              <w:pStyle w:val="TAH"/>
              <w:rPr>
                <w:rFonts w:eastAsia="Yu Mincho"/>
              </w:rPr>
            </w:pPr>
            <w:r w:rsidRPr="00891264">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4D8D3ECF" w14:textId="77777777" w:rsidR="004D295D" w:rsidRPr="00891264" w:rsidRDefault="004D295D" w:rsidP="00635D18">
            <w:pPr>
              <w:pStyle w:val="TAH"/>
              <w:rPr>
                <w:rFonts w:eastAsia="Yu Mincho"/>
              </w:rPr>
            </w:pPr>
            <w:r w:rsidRPr="00891264">
              <w:rPr>
                <w:rFonts w:eastAsia="Yu Mincho"/>
              </w:rPr>
              <w:t>A4(dB)</w:t>
            </w:r>
          </w:p>
        </w:tc>
      </w:tr>
      <w:tr w:rsidR="004D295D" w:rsidRPr="00891264" w14:paraId="0E088B80" w14:textId="77777777" w:rsidTr="00635D18">
        <w:trPr>
          <w:jc w:val="center"/>
        </w:trPr>
        <w:tc>
          <w:tcPr>
            <w:tcW w:w="2835" w:type="dxa"/>
            <w:vMerge/>
            <w:tcBorders>
              <w:left w:val="single" w:sz="4" w:space="0" w:color="000000"/>
              <w:bottom w:val="single" w:sz="4" w:space="0" w:color="000000"/>
              <w:right w:val="single" w:sz="4" w:space="0" w:color="000000"/>
            </w:tcBorders>
            <w:vAlign w:val="center"/>
          </w:tcPr>
          <w:p w14:paraId="6A0BDF12" w14:textId="77777777" w:rsidR="004D295D" w:rsidRPr="00891264" w:rsidRDefault="004D295D" w:rsidP="00635D18">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64799AFD"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283BD9DE"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1B21DA17"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7CB85FEC"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844CA15"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2097075"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0F2BF067"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23B2663A" w14:textId="77777777" w:rsidR="004D295D" w:rsidRPr="00891264" w:rsidRDefault="004D295D" w:rsidP="00635D18">
            <w:pPr>
              <w:pStyle w:val="TAH"/>
              <w:rPr>
                <w:rFonts w:eastAsia="Yu Mincho"/>
              </w:rPr>
            </w:pPr>
            <w:r w:rsidRPr="00891264">
              <w:rPr>
                <w:rFonts w:eastAsia="Yu Mincho"/>
              </w:rPr>
              <w:t>PC2</w:t>
            </w:r>
          </w:p>
        </w:tc>
      </w:tr>
      <w:tr w:rsidR="004D295D" w:rsidRPr="00891264" w14:paraId="44BB1923" w14:textId="77777777" w:rsidTr="00635D18">
        <w:trPr>
          <w:jc w:val="center"/>
        </w:trPr>
        <w:tc>
          <w:tcPr>
            <w:tcW w:w="2835" w:type="dxa"/>
            <w:vMerge/>
            <w:tcBorders>
              <w:left w:val="single" w:sz="4" w:space="0" w:color="000000"/>
              <w:bottom w:val="single" w:sz="4" w:space="0" w:color="000000"/>
              <w:right w:val="single" w:sz="4" w:space="0" w:color="000000"/>
            </w:tcBorders>
            <w:vAlign w:val="center"/>
          </w:tcPr>
          <w:p w14:paraId="78DC6B76" w14:textId="77777777" w:rsidR="004D295D" w:rsidRPr="00891264" w:rsidRDefault="004D295D" w:rsidP="00635D18">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B139663"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797D2C01"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520E0C9C"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0006AC65"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1B104B80"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B2D38CE"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E90D00"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37A4B4DB"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r>
      <w:tr w:rsidR="004D295D" w:rsidRPr="00891264" w14:paraId="5C03E360"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8C03CEA" w14:textId="77777777" w:rsidR="004D295D" w:rsidRPr="00891264" w:rsidRDefault="004D295D" w:rsidP="00635D18">
            <w:pPr>
              <w:pStyle w:val="TAC"/>
              <w:rPr>
                <w:rFonts w:eastAsia="Yu Mincho"/>
              </w:rPr>
            </w:pPr>
            <w:r w:rsidRPr="00891264">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1EDB7BF"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7AEF2F3"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DAB48F2"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F1A1858"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724DD29" w14:textId="77777777" w:rsidR="004D295D" w:rsidRPr="00891264" w:rsidRDefault="004D295D" w:rsidP="00635D18">
            <w:pPr>
              <w:pStyle w:val="TAC"/>
              <w:rPr>
                <w:rFonts w:eastAsia="Yu Mincho"/>
              </w:rPr>
            </w:pPr>
            <w:r w:rsidRPr="00891264">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4C4524AB"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39C857F"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6BA16A6" w14:textId="77777777" w:rsidR="004D295D" w:rsidRPr="00891264" w:rsidRDefault="004D295D" w:rsidP="00635D18">
            <w:pPr>
              <w:pStyle w:val="TAC"/>
              <w:rPr>
                <w:rFonts w:eastAsia="Yu Mincho"/>
              </w:rPr>
            </w:pPr>
            <w:r w:rsidRPr="00891264">
              <w:rPr>
                <w:rFonts w:eastAsia="Yu Mincho"/>
              </w:rPr>
              <w:t>≤ 6</w:t>
            </w:r>
          </w:p>
        </w:tc>
      </w:tr>
      <w:tr w:rsidR="004D295D" w:rsidRPr="00891264" w14:paraId="0923909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C36CA7F" w14:textId="77777777" w:rsidR="004D295D" w:rsidRPr="00891264" w:rsidRDefault="004D295D" w:rsidP="00635D18">
            <w:pPr>
              <w:pStyle w:val="TAC"/>
              <w:rPr>
                <w:rFonts w:eastAsia="Yu Mincho"/>
              </w:rPr>
            </w:pPr>
            <w:r w:rsidRPr="00891264">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D031DD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B9C8151"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19F3E4"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04AE4839"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D1576BE" w14:textId="77777777" w:rsidR="004D295D" w:rsidRPr="00891264" w:rsidRDefault="004D295D" w:rsidP="00635D18">
            <w:pPr>
              <w:pStyle w:val="TAC"/>
              <w:rPr>
                <w:rFonts w:eastAsia="Yu Mincho"/>
              </w:rPr>
            </w:pPr>
            <w:r w:rsidRPr="00891264">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B792E2B"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2ECE49C"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350B2F55" w14:textId="77777777" w:rsidR="004D295D" w:rsidRPr="00891264" w:rsidRDefault="004D295D" w:rsidP="00635D18">
            <w:pPr>
              <w:pStyle w:val="TAC"/>
              <w:rPr>
                <w:rFonts w:eastAsia="Yu Mincho"/>
              </w:rPr>
            </w:pPr>
            <w:r w:rsidRPr="00891264">
              <w:rPr>
                <w:rFonts w:eastAsia="Yu Mincho"/>
              </w:rPr>
              <w:t>≤ 6</w:t>
            </w:r>
          </w:p>
        </w:tc>
      </w:tr>
      <w:tr w:rsidR="004D295D" w:rsidRPr="00891264" w14:paraId="776C163F" w14:textId="77777777" w:rsidTr="00635D18">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46FD4D7" w14:textId="77777777" w:rsidR="004D295D" w:rsidRPr="00891264" w:rsidRDefault="004D295D" w:rsidP="00635D18">
            <w:pPr>
              <w:pStyle w:val="TAC"/>
              <w:rPr>
                <w:rFonts w:eastAsia="Yu Mincho"/>
              </w:rPr>
            </w:pPr>
            <w:r w:rsidRPr="00891264">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4514F8"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2425845"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641114E"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941A6B1"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46A4A779"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35B99843"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2C130ADF"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194E041" w14:textId="77777777" w:rsidR="004D295D" w:rsidRPr="00891264" w:rsidRDefault="004D295D" w:rsidP="00635D18">
            <w:pPr>
              <w:pStyle w:val="TAC"/>
              <w:rPr>
                <w:rFonts w:eastAsia="Yu Mincho"/>
              </w:rPr>
            </w:pPr>
            <w:r w:rsidRPr="00891264">
              <w:rPr>
                <w:rFonts w:eastAsia="Yu Mincho"/>
              </w:rPr>
              <w:t>≤ 6</w:t>
            </w:r>
          </w:p>
        </w:tc>
      </w:tr>
      <w:tr w:rsidR="004D295D" w:rsidRPr="00891264" w14:paraId="7C3349A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89E59D0" w14:textId="77777777" w:rsidR="004D295D" w:rsidRPr="00891264" w:rsidRDefault="004D295D" w:rsidP="00635D18">
            <w:pPr>
              <w:pStyle w:val="TAC"/>
              <w:rPr>
                <w:rFonts w:eastAsia="Yu Mincho"/>
              </w:rPr>
            </w:pPr>
            <w:r w:rsidRPr="00891264">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DE83BD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14C27DC"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1A1CF5B" w14:textId="77777777" w:rsidR="004D295D" w:rsidRPr="00891264" w:rsidRDefault="004D295D" w:rsidP="00635D18">
            <w:pPr>
              <w:pStyle w:val="TAC"/>
              <w:rPr>
                <w:rFonts w:eastAsia="Yu Mincho"/>
              </w:rPr>
            </w:pPr>
            <w:r w:rsidRPr="00891264">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279CA4E3"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F6E4F3D"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05E2A889"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3684D49"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3369C83B" w14:textId="77777777" w:rsidR="004D295D" w:rsidRPr="00891264" w:rsidRDefault="004D295D" w:rsidP="00635D18">
            <w:pPr>
              <w:pStyle w:val="TAC"/>
              <w:rPr>
                <w:rFonts w:eastAsia="Yu Mincho"/>
              </w:rPr>
            </w:pPr>
            <w:r w:rsidRPr="00891264">
              <w:rPr>
                <w:rFonts w:eastAsia="Yu Mincho"/>
              </w:rPr>
              <w:t>≤ 6</w:t>
            </w:r>
          </w:p>
        </w:tc>
      </w:tr>
      <w:tr w:rsidR="004D295D" w:rsidRPr="00891264" w14:paraId="6E01D4DD"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69EBF00" w14:textId="77777777" w:rsidR="004D295D" w:rsidRPr="00891264" w:rsidRDefault="004D295D" w:rsidP="00635D18">
            <w:pPr>
              <w:pStyle w:val="TAC"/>
              <w:rPr>
                <w:rFonts w:eastAsia="Yu Mincho"/>
              </w:rPr>
            </w:pPr>
            <w:r w:rsidRPr="00891264">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31249BB"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FA33F89"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4C931E1" w14:textId="77777777" w:rsidR="004D295D" w:rsidRPr="00891264" w:rsidRDefault="004D295D" w:rsidP="00635D18">
            <w:pPr>
              <w:pStyle w:val="TAC"/>
              <w:rPr>
                <w:rFonts w:eastAsia="Yu Mincho"/>
              </w:rPr>
            </w:pPr>
            <w:r w:rsidRPr="00891264">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358B46AD"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B232EB1"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FC31FF4"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BADC3D0"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43DB2D1" w14:textId="77777777" w:rsidR="004D295D" w:rsidRPr="00891264" w:rsidRDefault="004D295D" w:rsidP="00635D18">
            <w:pPr>
              <w:pStyle w:val="TAC"/>
              <w:rPr>
                <w:rFonts w:eastAsia="Yu Mincho"/>
              </w:rPr>
            </w:pPr>
            <w:r w:rsidRPr="00891264">
              <w:rPr>
                <w:rFonts w:eastAsia="Yu Mincho"/>
              </w:rPr>
              <w:t>≤ 6</w:t>
            </w:r>
          </w:p>
        </w:tc>
      </w:tr>
      <w:tr w:rsidR="004D295D" w:rsidRPr="00891264" w14:paraId="788B7787"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750136D" w14:textId="77777777" w:rsidR="004D295D" w:rsidRPr="00891264" w:rsidRDefault="004D295D" w:rsidP="00635D18">
            <w:pPr>
              <w:pStyle w:val="TAC"/>
              <w:rPr>
                <w:rFonts w:eastAsia="Yu Mincho"/>
              </w:rPr>
            </w:pPr>
            <w:r w:rsidRPr="00891264">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606213A"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43585BD"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4586B11"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F1048FD"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6ECCD545"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31E9D38"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8824F94" w14:textId="77777777" w:rsidR="004D295D" w:rsidRPr="00891264" w:rsidRDefault="004D295D" w:rsidP="00635D18">
            <w:pPr>
              <w:pStyle w:val="TAC"/>
              <w:rPr>
                <w:rFonts w:eastAsia="Yu Mincho"/>
              </w:rPr>
            </w:pPr>
            <w:r w:rsidRPr="00891264">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0A339944" w14:textId="77777777" w:rsidR="004D295D" w:rsidRPr="00891264" w:rsidRDefault="004D295D" w:rsidP="00635D18">
            <w:pPr>
              <w:pStyle w:val="TAC"/>
              <w:rPr>
                <w:rFonts w:eastAsia="Yu Mincho"/>
              </w:rPr>
            </w:pPr>
            <w:r w:rsidRPr="00891264">
              <w:rPr>
                <w:rFonts w:eastAsia="Yu Mincho"/>
              </w:rPr>
              <w:t>≤ 7</w:t>
            </w:r>
          </w:p>
        </w:tc>
      </w:tr>
      <w:tr w:rsidR="004D295D" w:rsidRPr="00891264" w14:paraId="28C50292"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9756E3B" w14:textId="77777777" w:rsidR="004D295D" w:rsidRPr="00891264" w:rsidRDefault="004D295D" w:rsidP="00635D18">
            <w:pPr>
              <w:pStyle w:val="TAC"/>
              <w:rPr>
                <w:rFonts w:eastAsia="Yu Mincho"/>
              </w:rPr>
            </w:pPr>
            <w:r w:rsidRPr="00891264">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9128E6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7EDA509"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22E13D23"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5F32CA6"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D04BA57"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96D73DF"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7030ACE" w14:textId="77777777" w:rsidR="004D295D" w:rsidRPr="00891264" w:rsidRDefault="004D295D" w:rsidP="00635D18">
            <w:pPr>
              <w:pStyle w:val="TAC"/>
              <w:rPr>
                <w:rFonts w:eastAsia="Yu Mincho"/>
              </w:rPr>
            </w:pPr>
            <w:r w:rsidRPr="00891264">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1AC23DAE" w14:textId="77777777" w:rsidR="004D295D" w:rsidRPr="00891264" w:rsidRDefault="004D295D" w:rsidP="00635D18">
            <w:pPr>
              <w:pStyle w:val="TAC"/>
              <w:rPr>
                <w:rFonts w:eastAsia="Yu Mincho"/>
              </w:rPr>
            </w:pPr>
            <w:r w:rsidRPr="00891264">
              <w:rPr>
                <w:rFonts w:eastAsia="Yu Mincho"/>
              </w:rPr>
              <w:t>≤ 7</w:t>
            </w:r>
          </w:p>
        </w:tc>
      </w:tr>
      <w:tr w:rsidR="004D295D" w:rsidRPr="00891264" w14:paraId="493AF64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9006405" w14:textId="77777777" w:rsidR="004D295D" w:rsidRPr="00891264" w:rsidRDefault="004D295D" w:rsidP="00635D18">
            <w:pPr>
              <w:pStyle w:val="TAC"/>
              <w:rPr>
                <w:rFonts w:eastAsia="Yu Mincho"/>
              </w:rPr>
            </w:pPr>
            <w:r w:rsidRPr="00891264">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F09EA83"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765D23"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9DFCE5E"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9FCF75E"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8AA978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63831F34"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8510AF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81DC5D3" w14:textId="77777777" w:rsidR="004D295D" w:rsidRPr="00891264" w:rsidRDefault="004D295D" w:rsidP="00635D18">
            <w:pPr>
              <w:pStyle w:val="TAC"/>
              <w:rPr>
                <w:rFonts w:eastAsia="Yu Mincho"/>
              </w:rPr>
            </w:pPr>
            <w:r w:rsidRPr="00891264">
              <w:rPr>
                <w:rFonts w:eastAsia="Yu Mincho"/>
              </w:rPr>
              <w:t>≤ 7</w:t>
            </w:r>
          </w:p>
        </w:tc>
      </w:tr>
      <w:tr w:rsidR="004D295D" w:rsidRPr="00891264" w14:paraId="4301D504"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608198D" w14:textId="77777777" w:rsidR="004D295D" w:rsidRPr="00891264" w:rsidRDefault="004D295D" w:rsidP="00635D18">
            <w:pPr>
              <w:pStyle w:val="TAC"/>
              <w:rPr>
                <w:rFonts w:eastAsia="Yu Mincho"/>
              </w:rPr>
            </w:pPr>
            <w:r w:rsidRPr="00891264">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2FC922CC"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5248A73A"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484441F9"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DA3C87E"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F4F7E37"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77A9C1F1" w14:textId="77777777" w:rsidR="004D295D" w:rsidRPr="00891264" w:rsidRDefault="004D295D" w:rsidP="00635D18">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4682431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0E53E195" w14:textId="77777777" w:rsidR="004D295D" w:rsidRPr="00891264" w:rsidRDefault="004D295D" w:rsidP="00635D18">
            <w:pPr>
              <w:pStyle w:val="TAC"/>
              <w:rPr>
                <w:rFonts w:eastAsia="Yu Mincho"/>
              </w:rPr>
            </w:pPr>
            <w:r w:rsidRPr="00891264">
              <w:rPr>
                <w:rFonts w:eastAsia="Yu Mincho"/>
              </w:rPr>
              <w:t>≤ 7</w:t>
            </w:r>
          </w:p>
        </w:tc>
      </w:tr>
    </w:tbl>
    <w:p w14:paraId="3855C3A9" w14:textId="77777777" w:rsidR="004D295D" w:rsidRPr="00891264" w:rsidRDefault="004D295D" w:rsidP="004D295D"/>
    <w:p w14:paraId="4D3FEFA1" w14:textId="77777777" w:rsidR="004D295D" w:rsidRPr="00891264" w:rsidRDefault="004D295D" w:rsidP="004D295D">
      <w:pPr>
        <w:pStyle w:val="TH"/>
      </w:pPr>
      <w:r w:rsidRPr="00891264">
        <w:t>Table 6.2.3.3.18-3: A-MPR regions and types for NS_47 (Power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D295D" w:rsidRPr="00891264" w14:paraId="17F133C2" w14:textId="77777777" w:rsidTr="00635D18">
        <w:trPr>
          <w:jc w:val="center"/>
        </w:trPr>
        <w:tc>
          <w:tcPr>
            <w:tcW w:w="1132" w:type="dxa"/>
            <w:tcBorders>
              <w:top w:val="single" w:sz="4" w:space="0" w:color="000000"/>
              <w:left w:val="single" w:sz="4" w:space="0" w:color="auto"/>
              <w:bottom w:val="single" w:sz="4" w:space="0" w:color="auto"/>
              <w:right w:val="single" w:sz="4" w:space="0" w:color="000000"/>
            </w:tcBorders>
            <w:hideMark/>
          </w:tcPr>
          <w:p w14:paraId="28D8C709" w14:textId="77777777" w:rsidR="004D295D" w:rsidRPr="00891264" w:rsidRDefault="004D295D" w:rsidP="00635D18">
            <w:pPr>
              <w:pStyle w:val="TAH"/>
            </w:pPr>
            <w:r w:rsidRPr="00891264">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1F586C0E" w14:textId="77777777" w:rsidR="004D295D" w:rsidRPr="00891264" w:rsidRDefault="004D295D" w:rsidP="00635D18">
            <w:pPr>
              <w:pStyle w:val="TAH"/>
            </w:pPr>
            <w:r w:rsidRPr="00891264">
              <w:t>Carrier Centre Frequency, Fc, (MHz)</w:t>
            </w:r>
          </w:p>
        </w:tc>
        <w:tc>
          <w:tcPr>
            <w:tcW w:w="1701" w:type="dxa"/>
            <w:tcBorders>
              <w:top w:val="single" w:sz="4" w:space="0" w:color="000000"/>
              <w:left w:val="single" w:sz="4" w:space="0" w:color="000000"/>
              <w:right w:val="single" w:sz="4" w:space="0" w:color="000000"/>
            </w:tcBorders>
          </w:tcPr>
          <w:p w14:paraId="1E360903" w14:textId="77777777" w:rsidR="004D295D" w:rsidRPr="00891264" w:rsidRDefault="004D295D" w:rsidP="00635D18">
            <w:pPr>
              <w:pStyle w:val="TAH"/>
            </w:pPr>
            <w:proofErr w:type="spellStart"/>
            <w:r w:rsidRPr="00891264">
              <w:t>RBstart</w:t>
            </w:r>
            <w:proofErr w:type="spellEnd"/>
            <w:r w:rsidRPr="00891264">
              <w:t>*12*SCS</w:t>
            </w:r>
          </w:p>
          <w:p w14:paraId="1A048D36" w14:textId="77777777" w:rsidR="004D295D" w:rsidRPr="00891264" w:rsidRDefault="004D295D" w:rsidP="00635D18">
            <w:pPr>
              <w:pStyle w:val="TAH"/>
            </w:pPr>
            <w:r w:rsidRPr="00891264">
              <w:t>(MHz)</w:t>
            </w:r>
          </w:p>
        </w:tc>
        <w:tc>
          <w:tcPr>
            <w:tcW w:w="1701" w:type="dxa"/>
            <w:tcBorders>
              <w:top w:val="single" w:sz="4" w:space="0" w:color="000000"/>
              <w:left w:val="single" w:sz="4" w:space="0" w:color="000000"/>
              <w:right w:val="single" w:sz="4" w:space="0" w:color="000000"/>
            </w:tcBorders>
          </w:tcPr>
          <w:p w14:paraId="3BAA1148" w14:textId="77777777" w:rsidR="004D295D" w:rsidRPr="00891264" w:rsidRDefault="004D295D" w:rsidP="00635D18">
            <w:pPr>
              <w:pStyle w:val="TAH"/>
            </w:pPr>
            <w:r w:rsidRPr="00891264">
              <w:t>LCRB*12*SCS</w:t>
            </w:r>
          </w:p>
          <w:p w14:paraId="0665C7A2" w14:textId="77777777" w:rsidR="004D295D" w:rsidRPr="00891264" w:rsidRDefault="004D295D" w:rsidP="00635D18">
            <w:pPr>
              <w:pStyle w:val="TAH"/>
            </w:pPr>
            <w:r w:rsidRPr="00891264">
              <w:t>(MHz)</w:t>
            </w:r>
          </w:p>
        </w:tc>
        <w:tc>
          <w:tcPr>
            <w:tcW w:w="1701" w:type="dxa"/>
            <w:tcBorders>
              <w:top w:val="single" w:sz="4" w:space="0" w:color="000000"/>
              <w:left w:val="single" w:sz="4" w:space="0" w:color="000000"/>
              <w:right w:val="single" w:sz="4" w:space="0" w:color="000000"/>
            </w:tcBorders>
          </w:tcPr>
          <w:p w14:paraId="09A8487A" w14:textId="77777777" w:rsidR="004D295D" w:rsidRPr="00891264" w:rsidRDefault="004D295D" w:rsidP="00635D18">
            <w:pPr>
              <w:pStyle w:val="TAH"/>
            </w:pPr>
            <w:r w:rsidRPr="00891264">
              <w:t>A-MPR</w:t>
            </w:r>
          </w:p>
        </w:tc>
      </w:tr>
      <w:tr w:rsidR="004D295D" w:rsidRPr="00891264" w14:paraId="00B53393" w14:textId="77777777" w:rsidTr="00635D18">
        <w:trPr>
          <w:trHeight w:val="36"/>
          <w:jc w:val="center"/>
        </w:trPr>
        <w:tc>
          <w:tcPr>
            <w:tcW w:w="1132" w:type="dxa"/>
            <w:tcBorders>
              <w:top w:val="single" w:sz="4" w:space="0" w:color="auto"/>
              <w:left w:val="single" w:sz="4" w:space="0" w:color="auto"/>
              <w:right w:val="single" w:sz="4" w:space="0" w:color="auto"/>
            </w:tcBorders>
            <w:shd w:val="clear" w:color="auto" w:fill="auto"/>
          </w:tcPr>
          <w:p w14:paraId="1B5B5F3D" w14:textId="77777777" w:rsidR="004D295D" w:rsidRPr="00891264" w:rsidRDefault="004D295D" w:rsidP="00635D18">
            <w:pPr>
              <w:pStyle w:val="TAC"/>
            </w:pPr>
            <w:r w:rsidRPr="00891264">
              <w:t>30MHz</w:t>
            </w:r>
          </w:p>
        </w:tc>
        <w:tc>
          <w:tcPr>
            <w:tcW w:w="1880" w:type="dxa"/>
            <w:tcBorders>
              <w:top w:val="single" w:sz="4" w:space="0" w:color="auto"/>
              <w:left w:val="single" w:sz="4" w:space="0" w:color="auto"/>
              <w:right w:val="single" w:sz="4" w:space="0" w:color="auto"/>
            </w:tcBorders>
            <w:shd w:val="clear" w:color="auto" w:fill="auto"/>
          </w:tcPr>
          <w:p w14:paraId="1B615EC2" w14:textId="77777777" w:rsidR="004D295D" w:rsidRPr="00891264" w:rsidRDefault="004D295D" w:rsidP="00635D18">
            <w:pPr>
              <w:pStyle w:val="TAC"/>
              <w:rPr>
                <w:rFonts w:eastAsia="MS PGothic"/>
              </w:rPr>
            </w:pPr>
            <w:r w:rsidRPr="00891264">
              <w:rPr>
                <w:rFonts w:eastAsia="MS PGothic"/>
              </w:rPr>
              <w:t>Fc=2560-2560.020</w:t>
            </w:r>
          </w:p>
        </w:tc>
        <w:tc>
          <w:tcPr>
            <w:tcW w:w="1701" w:type="dxa"/>
            <w:tcBorders>
              <w:top w:val="single" w:sz="4" w:space="0" w:color="000000"/>
              <w:left w:val="single" w:sz="4" w:space="0" w:color="auto"/>
              <w:bottom w:val="single" w:sz="4" w:space="0" w:color="000000"/>
              <w:right w:val="single" w:sz="4" w:space="0" w:color="000000"/>
            </w:tcBorders>
          </w:tcPr>
          <w:p w14:paraId="017D09C7" w14:textId="77777777" w:rsidR="004D295D" w:rsidRPr="00891264" w:rsidRDefault="004D295D" w:rsidP="00635D18">
            <w:pPr>
              <w:pStyle w:val="TAC"/>
            </w:pPr>
            <w:r w:rsidRPr="00891264">
              <w:t>≤5.04</w:t>
            </w:r>
          </w:p>
        </w:tc>
        <w:tc>
          <w:tcPr>
            <w:tcW w:w="1701" w:type="dxa"/>
            <w:tcBorders>
              <w:top w:val="single" w:sz="4" w:space="0" w:color="000000"/>
              <w:left w:val="single" w:sz="4" w:space="0" w:color="000000"/>
              <w:bottom w:val="single" w:sz="4" w:space="0" w:color="000000"/>
              <w:right w:val="single" w:sz="4" w:space="0" w:color="000000"/>
            </w:tcBorders>
          </w:tcPr>
          <w:p w14:paraId="34ECCDD7"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7BA193EF" w14:textId="77777777" w:rsidR="004D295D" w:rsidRPr="00891264" w:rsidRDefault="004D295D" w:rsidP="00635D18">
            <w:pPr>
              <w:pStyle w:val="TAC"/>
            </w:pPr>
            <w:r w:rsidRPr="00891264">
              <w:t>A1</w:t>
            </w:r>
          </w:p>
        </w:tc>
      </w:tr>
      <w:tr w:rsidR="004D295D" w:rsidRPr="00891264" w14:paraId="2C2A9838" w14:textId="77777777" w:rsidTr="00635D18">
        <w:trPr>
          <w:trHeight w:val="33"/>
          <w:jc w:val="center"/>
        </w:trPr>
        <w:tc>
          <w:tcPr>
            <w:tcW w:w="1132" w:type="dxa"/>
            <w:tcBorders>
              <w:left w:val="single" w:sz="4" w:space="0" w:color="auto"/>
              <w:right w:val="single" w:sz="4" w:space="0" w:color="auto"/>
            </w:tcBorders>
            <w:shd w:val="clear" w:color="auto" w:fill="auto"/>
          </w:tcPr>
          <w:p w14:paraId="42882DF3"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7D5788CF" w14:textId="77777777" w:rsidR="004D295D" w:rsidRPr="00891264" w:rsidRDefault="004D295D" w:rsidP="00635D18">
            <w:pPr>
              <w:pStyle w:val="TAC"/>
              <w:rPr>
                <w:rFonts w:eastAsia="MS PGothic"/>
              </w:rPr>
            </w:pPr>
          </w:p>
        </w:tc>
        <w:tc>
          <w:tcPr>
            <w:tcW w:w="1701" w:type="dxa"/>
            <w:tcBorders>
              <w:top w:val="single" w:sz="4" w:space="0" w:color="000000"/>
              <w:left w:val="single" w:sz="4" w:space="0" w:color="auto"/>
              <w:bottom w:val="single" w:sz="4" w:space="0" w:color="000000"/>
              <w:right w:val="single" w:sz="4" w:space="0" w:color="000000"/>
            </w:tcBorders>
          </w:tcPr>
          <w:p w14:paraId="22286815" w14:textId="77777777" w:rsidR="004D295D" w:rsidRPr="00891264" w:rsidRDefault="004D295D" w:rsidP="00635D18">
            <w:pPr>
              <w:pStyle w:val="TAC"/>
            </w:pPr>
            <w:r w:rsidRPr="00891264">
              <w:t>&gt;5.04, ≤9.6</w:t>
            </w:r>
          </w:p>
        </w:tc>
        <w:tc>
          <w:tcPr>
            <w:tcW w:w="1701" w:type="dxa"/>
            <w:tcBorders>
              <w:top w:val="single" w:sz="4" w:space="0" w:color="000000"/>
              <w:left w:val="single" w:sz="4" w:space="0" w:color="000000"/>
              <w:bottom w:val="single" w:sz="4" w:space="0" w:color="000000"/>
              <w:right w:val="single" w:sz="4" w:space="0" w:color="000000"/>
            </w:tcBorders>
          </w:tcPr>
          <w:p w14:paraId="032DC347"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0DA91F83" w14:textId="77777777" w:rsidR="004D295D" w:rsidRPr="00891264" w:rsidRDefault="004D295D" w:rsidP="00635D18">
            <w:pPr>
              <w:pStyle w:val="TAC"/>
            </w:pPr>
            <w:r w:rsidRPr="00891264">
              <w:t>A2</w:t>
            </w:r>
          </w:p>
        </w:tc>
      </w:tr>
      <w:tr w:rsidR="004D295D" w:rsidRPr="00891264" w14:paraId="73C30EF8" w14:textId="77777777" w:rsidTr="00635D18">
        <w:trPr>
          <w:trHeight w:val="33"/>
          <w:jc w:val="center"/>
        </w:trPr>
        <w:tc>
          <w:tcPr>
            <w:tcW w:w="1132" w:type="dxa"/>
            <w:tcBorders>
              <w:left w:val="single" w:sz="4" w:space="0" w:color="auto"/>
              <w:right w:val="single" w:sz="4" w:space="0" w:color="auto"/>
            </w:tcBorders>
            <w:shd w:val="clear" w:color="auto" w:fill="auto"/>
          </w:tcPr>
          <w:p w14:paraId="791E6C97"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1F38CB4D" w14:textId="77777777" w:rsidR="004D295D" w:rsidRPr="00891264" w:rsidRDefault="004D295D" w:rsidP="00635D18">
            <w:pPr>
              <w:pStyle w:val="TAC"/>
              <w:rPr>
                <w:rFonts w:eastAsia="MS PGothic"/>
              </w:rPr>
            </w:pPr>
          </w:p>
        </w:tc>
        <w:tc>
          <w:tcPr>
            <w:tcW w:w="1701" w:type="dxa"/>
            <w:tcBorders>
              <w:top w:val="single" w:sz="4" w:space="0" w:color="000000"/>
              <w:left w:val="single" w:sz="4" w:space="0" w:color="auto"/>
              <w:bottom w:val="single" w:sz="4" w:space="0" w:color="auto"/>
              <w:right w:val="single" w:sz="4" w:space="0" w:color="000000"/>
            </w:tcBorders>
          </w:tcPr>
          <w:p w14:paraId="60DC18EB" w14:textId="77777777" w:rsidR="004D295D" w:rsidRPr="00891264" w:rsidRDefault="004D295D" w:rsidP="00635D18">
            <w:pPr>
              <w:pStyle w:val="TAC"/>
            </w:pPr>
            <w:r w:rsidRPr="00891264">
              <w:t>&gt;24.48</w:t>
            </w:r>
          </w:p>
        </w:tc>
        <w:tc>
          <w:tcPr>
            <w:tcW w:w="1701" w:type="dxa"/>
            <w:tcBorders>
              <w:top w:val="single" w:sz="4" w:space="0" w:color="000000"/>
              <w:left w:val="single" w:sz="4" w:space="0" w:color="000000"/>
              <w:bottom w:val="single" w:sz="4" w:space="0" w:color="000000"/>
              <w:right w:val="single" w:sz="4" w:space="0" w:color="000000"/>
            </w:tcBorders>
          </w:tcPr>
          <w:p w14:paraId="76B4E84D"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1540D89F" w14:textId="77777777" w:rsidR="004D295D" w:rsidRPr="00891264" w:rsidRDefault="004D295D" w:rsidP="00635D18">
            <w:pPr>
              <w:pStyle w:val="TAC"/>
            </w:pPr>
            <w:r w:rsidRPr="00891264">
              <w:t>A3</w:t>
            </w:r>
          </w:p>
        </w:tc>
      </w:tr>
      <w:tr w:rsidR="004D295D" w:rsidRPr="00891264" w14:paraId="16F625A4" w14:textId="77777777" w:rsidTr="00635D18">
        <w:trPr>
          <w:trHeight w:val="33"/>
          <w:jc w:val="center"/>
        </w:trPr>
        <w:tc>
          <w:tcPr>
            <w:tcW w:w="1132" w:type="dxa"/>
            <w:tcBorders>
              <w:left w:val="single" w:sz="4" w:space="0" w:color="auto"/>
              <w:right w:val="single" w:sz="4" w:space="0" w:color="auto"/>
            </w:tcBorders>
            <w:shd w:val="clear" w:color="auto" w:fill="auto"/>
          </w:tcPr>
          <w:p w14:paraId="1D223DAD"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45A4D9CF"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6044AA5F" w14:textId="77777777" w:rsidR="004D295D" w:rsidRPr="00891264" w:rsidRDefault="004D295D" w:rsidP="00635D18">
            <w:pPr>
              <w:pStyle w:val="TAC"/>
            </w:pPr>
            <w:r w:rsidRPr="00891264">
              <w:t>≤9.6</w:t>
            </w:r>
          </w:p>
        </w:tc>
        <w:tc>
          <w:tcPr>
            <w:tcW w:w="1701" w:type="dxa"/>
            <w:tcBorders>
              <w:top w:val="single" w:sz="4" w:space="0" w:color="000000"/>
              <w:left w:val="single" w:sz="4" w:space="0" w:color="auto"/>
              <w:bottom w:val="single" w:sz="4" w:space="0" w:color="000000"/>
              <w:right w:val="single" w:sz="4" w:space="0" w:color="000000"/>
            </w:tcBorders>
          </w:tcPr>
          <w:p w14:paraId="4548E5FD" w14:textId="77777777" w:rsidR="004D295D" w:rsidRPr="00891264" w:rsidRDefault="004D295D" w:rsidP="00635D18">
            <w:pPr>
              <w:pStyle w:val="TAC"/>
            </w:pPr>
            <w:r w:rsidRPr="00891264">
              <w:t>&gt;21</w:t>
            </w:r>
          </w:p>
        </w:tc>
        <w:tc>
          <w:tcPr>
            <w:tcW w:w="1701" w:type="dxa"/>
            <w:tcBorders>
              <w:top w:val="single" w:sz="4" w:space="0" w:color="000000"/>
              <w:left w:val="single" w:sz="4" w:space="0" w:color="000000"/>
              <w:bottom w:val="single" w:sz="4" w:space="0" w:color="000000"/>
              <w:right w:val="single" w:sz="4" w:space="0" w:color="000000"/>
            </w:tcBorders>
          </w:tcPr>
          <w:p w14:paraId="18ABEED5" w14:textId="77777777" w:rsidR="004D295D" w:rsidRPr="00891264" w:rsidRDefault="004D295D" w:rsidP="00635D18">
            <w:pPr>
              <w:pStyle w:val="TAC"/>
            </w:pPr>
            <w:r w:rsidRPr="00891264">
              <w:t>A2</w:t>
            </w:r>
          </w:p>
        </w:tc>
      </w:tr>
      <w:tr w:rsidR="004D295D" w:rsidRPr="00891264" w14:paraId="6A08746E" w14:textId="77777777" w:rsidTr="00635D18">
        <w:trPr>
          <w:trHeight w:val="33"/>
          <w:jc w:val="center"/>
        </w:trPr>
        <w:tc>
          <w:tcPr>
            <w:tcW w:w="1132" w:type="dxa"/>
            <w:tcBorders>
              <w:left w:val="single" w:sz="4" w:space="0" w:color="auto"/>
              <w:right w:val="single" w:sz="4" w:space="0" w:color="auto"/>
            </w:tcBorders>
            <w:shd w:val="clear" w:color="auto" w:fill="auto"/>
          </w:tcPr>
          <w:p w14:paraId="7C0ECA42"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5E724354" w14:textId="77777777" w:rsidR="004D295D" w:rsidRPr="00891264" w:rsidRDefault="004D295D" w:rsidP="00635D18">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608DE95F" w14:textId="77777777" w:rsidR="004D295D" w:rsidRPr="00891264" w:rsidRDefault="004D295D" w:rsidP="00635D18">
            <w:pPr>
              <w:pStyle w:val="TAC"/>
            </w:pPr>
          </w:p>
        </w:tc>
        <w:tc>
          <w:tcPr>
            <w:tcW w:w="1701" w:type="dxa"/>
            <w:tcBorders>
              <w:top w:val="single" w:sz="4" w:space="0" w:color="000000"/>
              <w:left w:val="single" w:sz="4" w:space="0" w:color="auto"/>
              <w:bottom w:val="single" w:sz="4" w:space="0" w:color="000000"/>
              <w:right w:val="single" w:sz="4" w:space="0" w:color="000000"/>
            </w:tcBorders>
          </w:tcPr>
          <w:p w14:paraId="3F3EC504" w14:textId="77777777" w:rsidR="004D295D" w:rsidRPr="00891264" w:rsidRDefault="004D295D" w:rsidP="00635D18">
            <w:pPr>
              <w:pStyle w:val="TAC"/>
            </w:pPr>
            <w:r w:rsidRPr="00891264">
              <w:t>&gt;14.4, &lt;21</w:t>
            </w:r>
          </w:p>
        </w:tc>
        <w:tc>
          <w:tcPr>
            <w:tcW w:w="1701" w:type="dxa"/>
            <w:tcBorders>
              <w:top w:val="single" w:sz="4" w:space="0" w:color="000000"/>
              <w:left w:val="single" w:sz="4" w:space="0" w:color="000000"/>
              <w:bottom w:val="single" w:sz="4" w:space="0" w:color="000000"/>
              <w:right w:val="single" w:sz="4" w:space="0" w:color="000000"/>
            </w:tcBorders>
          </w:tcPr>
          <w:p w14:paraId="66190CAF" w14:textId="77777777" w:rsidR="004D295D" w:rsidRPr="00891264" w:rsidRDefault="004D295D" w:rsidP="00635D18">
            <w:pPr>
              <w:pStyle w:val="TAC"/>
            </w:pPr>
            <w:r w:rsidRPr="00891264">
              <w:t>A4</w:t>
            </w:r>
          </w:p>
        </w:tc>
      </w:tr>
      <w:tr w:rsidR="004D295D" w:rsidRPr="00891264" w14:paraId="71AC53F1" w14:textId="77777777" w:rsidTr="00635D18">
        <w:trPr>
          <w:trHeight w:val="33"/>
          <w:jc w:val="center"/>
        </w:trPr>
        <w:tc>
          <w:tcPr>
            <w:tcW w:w="1132" w:type="dxa"/>
            <w:tcBorders>
              <w:left w:val="single" w:sz="4" w:space="0" w:color="auto"/>
              <w:right w:val="single" w:sz="4" w:space="0" w:color="auto"/>
            </w:tcBorders>
            <w:shd w:val="clear" w:color="auto" w:fill="auto"/>
          </w:tcPr>
          <w:p w14:paraId="61679E83"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5F38FFC6"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28B93642" w14:textId="77777777" w:rsidR="004D295D" w:rsidRPr="00891264" w:rsidRDefault="004D295D" w:rsidP="00635D18">
            <w:pPr>
              <w:pStyle w:val="TAC"/>
            </w:pPr>
            <w:r w:rsidRPr="00891264">
              <w:t>&gt;6.12, ≤7.92</w:t>
            </w:r>
          </w:p>
        </w:tc>
        <w:tc>
          <w:tcPr>
            <w:tcW w:w="1701" w:type="dxa"/>
            <w:tcBorders>
              <w:top w:val="single" w:sz="4" w:space="0" w:color="000000"/>
              <w:left w:val="single" w:sz="4" w:space="0" w:color="auto"/>
              <w:bottom w:val="single" w:sz="4" w:space="0" w:color="000000"/>
              <w:right w:val="single" w:sz="4" w:space="0" w:color="000000"/>
            </w:tcBorders>
          </w:tcPr>
          <w:p w14:paraId="646347F5" w14:textId="77777777" w:rsidR="004D295D" w:rsidRPr="00891264" w:rsidRDefault="004D295D" w:rsidP="00635D18">
            <w:pPr>
              <w:pStyle w:val="TAC"/>
            </w:pPr>
            <w:r w:rsidRPr="00891264">
              <w:t>&gt;10, ≤14.4</w:t>
            </w:r>
          </w:p>
        </w:tc>
        <w:tc>
          <w:tcPr>
            <w:tcW w:w="1701" w:type="dxa"/>
            <w:tcBorders>
              <w:top w:val="single" w:sz="4" w:space="0" w:color="000000"/>
              <w:left w:val="single" w:sz="4" w:space="0" w:color="000000"/>
              <w:bottom w:val="single" w:sz="4" w:space="0" w:color="000000"/>
              <w:right w:val="single" w:sz="4" w:space="0" w:color="000000"/>
            </w:tcBorders>
          </w:tcPr>
          <w:p w14:paraId="4FCC74DE" w14:textId="77777777" w:rsidR="004D295D" w:rsidRPr="00891264" w:rsidRDefault="004D295D" w:rsidP="00635D18">
            <w:pPr>
              <w:pStyle w:val="TAC"/>
            </w:pPr>
            <w:r w:rsidRPr="00891264">
              <w:t>A5</w:t>
            </w:r>
          </w:p>
        </w:tc>
      </w:tr>
      <w:tr w:rsidR="004D295D" w:rsidRPr="00891264" w14:paraId="726C2216" w14:textId="77777777" w:rsidTr="00635D18">
        <w:trPr>
          <w:trHeight w:val="33"/>
          <w:jc w:val="center"/>
        </w:trPr>
        <w:tc>
          <w:tcPr>
            <w:tcW w:w="1132" w:type="dxa"/>
            <w:tcBorders>
              <w:left w:val="single" w:sz="4" w:space="0" w:color="auto"/>
              <w:right w:val="single" w:sz="4" w:space="0" w:color="auto"/>
            </w:tcBorders>
            <w:shd w:val="clear" w:color="auto" w:fill="auto"/>
          </w:tcPr>
          <w:p w14:paraId="7B1D48F2"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2D846A9F"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4BFB0F3B" w14:textId="77777777" w:rsidR="004D295D" w:rsidRPr="00891264" w:rsidRDefault="004D295D" w:rsidP="00635D18">
            <w:pPr>
              <w:pStyle w:val="TAC"/>
            </w:pPr>
            <w:r w:rsidRPr="00891264">
              <w:t>≤6.12</w:t>
            </w:r>
          </w:p>
        </w:tc>
        <w:tc>
          <w:tcPr>
            <w:tcW w:w="1701" w:type="dxa"/>
            <w:tcBorders>
              <w:top w:val="single" w:sz="4" w:space="0" w:color="000000"/>
              <w:left w:val="single" w:sz="4" w:space="0" w:color="auto"/>
              <w:bottom w:val="single" w:sz="4" w:space="0" w:color="000000"/>
              <w:right w:val="single" w:sz="4" w:space="0" w:color="000000"/>
            </w:tcBorders>
          </w:tcPr>
          <w:p w14:paraId="7984307C" w14:textId="77777777" w:rsidR="004D295D" w:rsidRPr="00891264" w:rsidRDefault="004D295D" w:rsidP="00635D18">
            <w:pPr>
              <w:pStyle w:val="TAC"/>
            </w:pPr>
            <w:r w:rsidRPr="00891264">
              <w:t>&gt;10, ≤14.4</w:t>
            </w:r>
          </w:p>
        </w:tc>
        <w:tc>
          <w:tcPr>
            <w:tcW w:w="1701" w:type="dxa"/>
            <w:tcBorders>
              <w:top w:val="single" w:sz="4" w:space="0" w:color="000000"/>
              <w:left w:val="single" w:sz="4" w:space="0" w:color="000000"/>
              <w:bottom w:val="single" w:sz="4" w:space="0" w:color="000000"/>
              <w:right w:val="single" w:sz="4" w:space="0" w:color="000000"/>
            </w:tcBorders>
          </w:tcPr>
          <w:p w14:paraId="5F44EE05" w14:textId="77777777" w:rsidR="004D295D" w:rsidRPr="00891264" w:rsidRDefault="004D295D" w:rsidP="00635D18">
            <w:pPr>
              <w:pStyle w:val="TAC"/>
            </w:pPr>
            <w:r w:rsidRPr="00891264">
              <w:t>A4</w:t>
            </w:r>
          </w:p>
        </w:tc>
      </w:tr>
      <w:tr w:rsidR="004D295D" w:rsidRPr="00891264" w14:paraId="6D549597" w14:textId="77777777" w:rsidTr="00635D18">
        <w:trPr>
          <w:trHeight w:val="33"/>
          <w:jc w:val="center"/>
        </w:trPr>
        <w:tc>
          <w:tcPr>
            <w:tcW w:w="1132" w:type="dxa"/>
            <w:tcBorders>
              <w:left w:val="single" w:sz="4" w:space="0" w:color="auto"/>
              <w:bottom w:val="single" w:sz="4" w:space="0" w:color="auto"/>
              <w:right w:val="single" w:sz="4" w:space="0" w:color="auto"/>
            </w:tcBorders>
            <w:shd w:val="clear" w:color="auto" w:fill="auto"/>
          </w:tcPr>
          <w:p w14:paraId="396491E4" w14:textId="77777777" w:rsidR="004D295D" w:rsidRPr="00891264" w:rsidRDefault="004D295D" w:rsidP="00635D18">
            <w:pPr>
              <w:pStyle w:val="TAC"/>
            </w:pPr>
          </w:p>
        </w:tc>
        <w:tc>
          <w:tcPr>
            <w:tcW w:w="1880" w:type="dxa"/>
            <w:tcBorders>
              <w:left w:val="single" w:sz="4" w:space="0" w:color="auto"/>
              <w:bottom w:val="single" w:sz="4" w:space="0" w:color="auto"/>
              <w:right w:val="single" w:sz="4" w:space="0" w:color="auto"/>
            </w:tcBorders>
            <w:shd w:val="clear" w:color="auto" w:fill="auto"/>
          </w:tcPr>
          <w:p w14:paraId="623DA0E2" w14:textId="77777777" w:rsidR="004D295D" w:rsidRPr="00891264" w:rsidRDefault="004D295D" w:rsidP="00635D18">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7151DBC2" w14:textId="77777777" w:rsidR="004D295D" w:rsidRPr="00891264" w:rsidRDefault="004D295D" w:rsidP="00635D18">
            <w:pPr>
              <w:pStyle w:val="TAC"/>
            </w:pPr>
          </w:p>
        </w:tc>
        <w:tc>
          <w:tcPr>
            <w:tcW w:w="1701" w:type="dxa"/>
            <w:tcBorders>
              <w:top w:val="single" w:sz="4" w:space="0" w:color="000000"/>
              <w:left w:val="single" w:sz="4" w:space="0" w:color="auto"/>
              <w:bottom w:val="single" w:sz="4" w:space="0" w:color="000000"/>
              <w:right w:val="single" w:sz="4" w:space="0" w:color="000000"/>
            </w:tcBorders>
          </w:tcPr>
          <w:p w14:paraId="6C68A3A0" w14:textId="77777777" w:rsidR="004D295D" w:rsidRPr="00891264" w:rsidRDefault="004D295D" w:rsidP="00635D18">
            <w:pPr>
              <w:pStyle w:val="TAC"/>
            </w:pPr>
            <w:r w:rsidRPr="00891264">
              <w:t>&gt;1.44, &lt;10</w:t>
            </w:r>
          </w:p>
        </w:tc>
        <w:tc>
          <w:tcPr>
            <w:tcW w:w="1701" w:type="dxa"/>
            <w:tcBorders>
              <w:top w:val="single" w:sz="4" w:space="0" w:color="000000"/>
              <w:left w:val="single" w:sz="4" w:space="0" w:color="000000"/>
              <w:bottom w:val="single" w:sz="4" w:space="0" w:color="000000"/>
              <w:right w:val="single" w:sz="4" w:space="0" w:color="000000"/>
            </w:tcBorders>
          </w:tcPr>
          <w:p w14:paraId="055A1E99" w14:textId="77777777" w:rsidR="004D295D" w:rsidRPr="00891264" w:rsidRDefault="004D295D" w:rsidP="00635D18">
            <w:pPr>
              <w:pStyle w:val="TAC"/>
            </w:pPr>
            <w:r w:rsidRPr="00891264">
              <w:t>A2</w:t>
            </w:r>
          </w:p>
        </w:tc>
      </w:tr>
      <w:tr w:rsidR="004D295D" w:rsidRPr="00891264" w14:paraId="3575E971" w14:textId="77777777" w:rsidTr="00635D18">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60FBC308" w14:textId="77777777" w:rsidR="004D295D" w:rsidRPr="00891264" w:rsidRDefault="004D295D" w:rsidP="00635D18">
            <w:pPr>
              <w:pStyle w:val="TAN"/>
              <w:rPr>
                <w:rFonts w:eastAsia="Yu Mincho"/>
              </w:rPr>
            </w:pPr>
            <w:r w:rsidRPr="00891264">
              <w:rPr>
                <w:rFonts w:eastAsia="Yu Mincho"/>
              </w:rPr>
              <w:t>NOTE:</w:t>
            </w:r>
            <w:r w:rsidRPr="00891264">
              <w:rPr>
                <w:rFonts w:eastAsia="Yu Mincho"/>
              </w:rPr>
              <w:tab/>
              <w:t>The A-MPR values are listed in Table 6.2.3.3.18-4.</w:t>
            </w:r>
          </w:p>
        </w:tc>
      </w:tr>
    </w:tbl>
    <w:p w14:paraId="07895E3C" w14:textId="77777777" w:rsidR="004D295D" w:rsidRPr="00891264" w:rsidRDefault="004D295D" w:rsidP="004D295D"/>
    <w:p w14:paraId="3BF0D088" w14:textId="77777777" w:rsidR="004D295D" w:rsidRPr="00891264" w:rsidRDefault="004D295D" w:rsidP="004D295D">
      <w:pPr>
        <w:pStyle w:val="TH"/>
      </w:pPr>
      <w:r w:rsidRPr="00891264">
        <w:lastRenderedPageBreak/>
        <w:t>Table 6.2.3.3.18-4: A-MPR for NS_47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4D295D" w:rsidRPr="00891264" w14:paraId="1336457A" w14:textId="77777777" w:rsidTr="00635D18">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207CB5BE" w14:textId="77777777" w:rsidR="004D295D" w:rsidRPr="00891264" w:rsidRDefault="004D295D" w:rsidP="00635D18">
            <w:pPr>
              <w:pStyle w:val="TAH"/>
            </w:pPr>
            <w:r w:rsidRPr="00891264">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6B5506AC" w14:textId="77777777" w:rsidR="004D295D" w:rsidRPr="00891264" w:rsidRDefault="004D295D" w:rsidP="00635D18">
            <w:pPr>
              <w:pStyle w:val="TAH"/>
            </w:pPr>
            <w:r w:rsidRPr="00891264">
              <w:t>A1(dB)</w:t>
            </w:r>
          </w:p>
        </w:tc>
        <w:tc>
          <w:tcPr>
            <w:tcW w:w="733" w:type="pct"/>
            <w:tcBorders>
              <w:top w:val="single" w:sz="4" w:space="0" w:color="auto"/>
              <w:left w:val="single" w:sz="4" w:space="0" w:color="auto"/>
              <w:bottom w:val="single" w:sz="4" w:space="0" w:color="auto"/>
              <w:right w:val="single" w:sz="4" w:space="0" w:color="auto"/>
            </w:tcBorders>
            <w:vAlign w:val="center"/>
          </w:tcPr>
          <w:p w14:paraId="37EDEDB8" w14:textId="77777777" w:rsidR="004D295D" w:rsidRPr="00891264" w:rsidRDefault="004D295D" w:rsidP="00635D18">
            <w:pPr>
              <w:pStyle w:val="TAH"/>
            </w:pPr>
            <w:r w:rsidRPr="00891264">
              <w:t>A2(dB)</w:t>
            </w:r>
          </w:p>
        </w:tc>
        <w:tc>
          <w:tcPr>
            <w:tcW w:w="733" w:type="pct"/>
            <w:tcBorders>
              <w:top w:val="single" w:sz="4" w:space="0" w:color="auto"/>
              <w:left w:val="single" w:sz="4" w:space="0" w:color="auto"/>
              <w:bottom w:val="single" w:sz="4" w:space="0" w:color="auto"/>
              <w:right w:val="single" w:sz="4" w:space="0" w:color="auto"/>
            </w:tcBorders>
          </w:tcPr>
          <w:p w14:paraId="3DC581C9" w14:textId="77777777" w:rsidR="004D295D" w:rsidRPr="00891264" w:rsidRDefault="004D295D" w:rsidP="00635D18">
            <w:pPr>
              <w:pStyle w:val="TAH"/>
            </w:pPr>
            <w:r w:rsidRPr="00891264">
              <w:t>A3(dB)</w:t>
            </w:r>
          </w:p>
        </w:tc>
        <w:tc>
          <w:tcPr>
            <w:tcW w:w="733" w:type="pct"/>
            <w:tcBorders>
              <w:top w:val="single" w:sz="4" w:space="0" w:color="auto"/>
              <w:left w:val="single" w:sz="4" w:space="0" w:color="auto"/>
              <w:bottom w:val="single" w:sz="4" w:space="0" w:color="auto"/>
              <w:right w:val="single" w:sz="4" w:space="0" w:color="auto"/>
            </w:tcBorders>
          </w:tcPr>
          <w:p w14:paraId="5D10E2F8" w14:textId="77777777" w:rsidR="004D295D" w:rsidRPr="00891264" w:rsidRDefault="004D295D" w:rsidP="00635D18">
            <w:pPr>
              <w:pStyle w:val="TAH"/>
            </w:pPr>
            <w:r w:rsidRPr="00891264">
              <w:t>A4(dB)</w:t>
            </w:r>
          </w:p>
        </w:tc>
        <w:tc>
          <w:tcPr>
            <w:tcW w:w="733" w:type="pct"/>
            <w:tcBorders>
              <w:top w:val="single" w:sz="4" w:space="0" w:color="auto"/>
              <w:left w:val="single" w:sz="4" w:space="0" w:color="auto"/>
              <w:bottom w:val="single" w:sz="4" w:space="0" w:color="auto"/>
              <w:right w:val="single" w:sz="4" w:space="0" w:color="auto"/>
            </w:tcBorders>
          </w:tcPr>
          <w:p w14:paraId="6BE033F6" w14:textId="77777777" w:rsidR="004D295D" w:rsidRPr="00891264" w:rsidRDefault="004D295D" w:rsidP="00635D18">
            <w:pPr>
              <w:pStyle w:val="TAH"/>
            </w:pPr>
            <w:r w:rsidRPr="00891264">
              <w:t>A5(dB)</w:t>
            </w:r>
          </w:p>
        </w:tc>
      </w:tr>
      <w:tr w:rsidR="004D295D" w:rsidRPr="00891264" w14:paraId="3309082B" w14:textId="77777777" w:rsidTr="00635D18">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24141C62" w14:textId="77777777" w:rsidR="004D295D" w:rsidRPr="00891264" w:rsidRDefault="004D295D" w:rsidP="00635D18">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3291A4E2"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86F3E4E"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7EB605C2"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2807D1FF"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4F0FFA7A" w14:textId="77777777" w:rsidR="004D295D" w:rsidRPr="00891264" w:rsidRDefault="004D295D" w:rsidP="00635D18">
            <w:pPr>
              <w:pStyle w:val="TAH"/>
            </w:pPr>
            <w:r w:rsidRPr="00891264">
              <w:t>Outer/Inner</w:t>
            </w:r>
          </w:p>
        </w:tc>
      </w:tr>
      <w:tr w:rsidR="004D295D" w:rsidRPr="00891264" w14:paraId="60C0BDCD" w14:textId="77777777" w:rsidTr="00635D18">
        <w:trPr>
          <w:jc w:val="center"/>
        </w:trPr>
        <w:tc>
          <w:tcPr>
            <w:tcW w:w="543" w:type="pct"/>
            <w:tcBorders>
              <w:top w:val="single" w:sz="4" w:space="0" w:color="auto"/>
              <w:left w:val="single" w:sz="4" w:space="0" w:color="auto"/>
              <w:right w:val="single" w:sz="4" w:space="0" w:color="auto"/>
            </w:tcBorders>
            <w:shd w:val="clear" w:color="auto" w:fill="auto"/>
            <w:hideMark/>
          </w:tcPr>
          <w:p w14:paraId="7C8B1808" w14:textId="77777777" w:rsidR="004D295D" w:rsidRPr="00891264" w:rsidRDefault="004D295D" w:rsidP="00635D18">
            <w:pPr>
              <w:pStyle w:val="TAC"/>
            </w:pPr>
            <w:r w:rsidRPr="00891264">
              <w:t>DFT-s-OFDM</w:t>
            </w:r>
          </w:p>
        </w:tc>
        <w:tc>
          <w:tcPr>
            <w:tcW w:w="790" w:type="pct"/>
            <w:tcBorders>
              <w:top w:val="single" w:sz="4" w:space="0" w:color="auto"/>
              <w:left w:val="single" w:sz="4" w:space="0" w:color="auto"/>
              <w:bottom w:val="single" w:sz="4" w:space="0" w:color="000000"/>
              <w:right w:val="single" w:sz="4" w:space="0" w:color="000000"/>
            </w:tcBorders>
          </w:tcPr>
          <w:p w14:paraId="7F25F6DE" w14:textId="77777777" w:rsidR="004D295D" w:rsidRPr="00891264" w:rsidRDefault="004D295D" w:rsidP="00635D18">
            <w:pPr>
              <w:pStyle w:val="TAC"/>
            </w:pPr>
            <w:r w:rsidRPr="00891264">
              <w:t>PI/2 BPSK</w:t>
            </w:r>
          </w:p>
        </w:tc>
        <w:tc>
          <w:tcPr>
            <w:tcW w:w="733" w:type="pct"/>
            <w:tcBorders>
              <w:top w:val="single" w:sz="4" w:space="0" w:color="auto"/>
              <w:left w:val="single" w:sz="4" w:space="0" w:color="000000"/>
              <w:bottom w:val="single" w:sz="4" w:space="0" w:color="000000"/>
              <w:right w:val="single" w:sz="4" w:space="0" w:color="000000"/>
            </w:tcBorders>
          </w:tcPr>
          <w:p w14:paraId="6E7CAE89" w14:textId="77777777" w:rsidR="004D295D" w:rsidRPr="00891264" w:rsidRDefault="004D295D" w:rsidP="00635D18">
            <w:pPr>
              <w:pStyle w:val="TAC"/>
              <w:rPr>
                <w:rFonts w:cs="Arial"/>
              </w:rPr>
            </w:pPr>
            <w:r w:rsidRPr="00891264">
              <w:t>≤ 13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040C2C4" w14:textId="77777777" w:rsidR="004D295D" w:rsidRPr="00891264" w:rsidRDefault="004D295D" w:rsidP="00635D18">
            <w:pPr>
              <w:pStyle w:val="TAC"/>
              <w:rPr>
                <w:rFonts w:cs="Arial"/>
              </w:rPr>
            </w:pPr>
            <w:r w:rsidRPr="00891264">
              <w:t>≤ 11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0F7CC2EE" w14:textId="77777777" w:rsidR="004D295D" w:rsidRPr="00891264" w:rsidRDefault="004D295D" w:rsidP="00635D18">
            <w:pPr>
              <w:pStyle w:val="TAC"/>
              <w:rPr>
                <w:rFonts w:cs="Arial"/>
              </w:rPr>
            </w:pPr>
            <w:r w:rsidRPr="00891264">
              <w:t>≤ 8</w:t>
            </w:r>
          </w:p>
        </w:tc>
        <w:tc>
          <w:tcPr>
            <w:tcW w:w="733" w:type="pct"/>
            <w:tcBorders>
              <w:top w:val="single" w:sz="4" w:space="0" w:color="auto"/>
              <w:left w:val="single" w:sz="4" w:space="0" w:color="000000"/>
              <w:bottom w:val="single" w:sz="4" w:space="0" w:color="000000"/>
              <w:right w:val="single" w:sz="4" w:space="0" w:color="000000"/>
            </w:tcBorders>
          </w:tcPr>
          <w:p w14:paraId="404EE340" w14:textId="77777777" w:rsidR="004D295D" w:rsidRPr="00891264" w:rsidRDefault="004D295D" w:rsidP="00635D18">
            <w:pPr>
              <w:pStyle w:val="TAC"/>
              <w:rPr>
                <w:rFonts w:cs="Arial"/>
              </w:rPr>
            </w:pPr>
            <w:r w:rsidRPr="00891264">
              <w:t>≤ 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2D70F055" w14:textId="77777777" w:rsidR="004D295D" w:rsidRPr="00891264" w:rsidRDefault="004D295D" w:rsidP="00635D18">
            <w:pPr>
              <w:pStyle w:val="TAC"/>
              <w:rPr>
                <w:rFonts w:cs="Arial"/>
              </w:rPr>
            </w:pPr>
            <w:r w:rsidRPr="00891264">
              <w:t>≤ 3</w:t>
            </w:r>
          </w:p>
        </w:tc>
      </w:tr>
      <w:tr w:rsidR="004D295D" w:rsidRPr="00891264" w14:paraId="79BC2C33" w14:textId="77777777" w:rsidTr="00635D18">
        <w:trPr>
          <w:jc w:val="center"/>
        </w:trPr>
        <w:tc>
          <w:tcPr>
            <w:tcW w:w="543" w:type="pct"/>
            <w:tcBorders>
              <w:left w:val="single" w:sz="4" w:space="0" w:color="auto"/>
              <w:right w:val="single" w:sz="4" w:space="0" w:color="auto"/>
            </w:tcBorders>
            <w:shd w:val="clear" w:color="auto" w:fill="auto"/>
          </w:tcPr>
          <w:p w14:paraId="5D3E41E7"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3873325B" w14:textId="77777777" w:rsidR="004D295D" w:rsidRPr="00891264" w:rsidRDefault="004D295D" w:rsidP="00635D18">
            <w:pPr>
              <w:pStyle w:val="TAC"/>
            </w:pPr>
            <w:r w:rsidRPr="00891264">
              <w:t>QPSK</w:t>
            </w:r>
          </w:p>
        </w:tc>
        <w:tc>
          <w:tcPr>
            <w:tcW w:w="733" w:type="pct"/>
            <w:tcBorders>
              <w:top w:val="single" w:sz="4" w:space="0" w:color="000000"/>
              <w:left w:val="single" w:sz="4" w:space="0" w:color="000000"/>
              <w:bottom w:val="single" w:sz="4" w:space="0" w:color="000000"/>
              <w:right w:val="single" w:sz="4" w:space="0" w:color="000000"/>
            </w:tcBorders>
          </w:tcPr>
          <w:p w14:paraId="365F9511"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BE67602"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49F37C"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670E9DD5"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C9E0A7" w14:textId="77777777" w:rsidR="004D295D" w:rsidRPr="00891264" w:rsidRDefault="004D295D" w:rsidP="00635D18">
            <w:pPr>
              <w:pStyle w:val="TAC"/>
              <w:rPr>
                <w:rFonts w:cs="Arial"/>
              </w:rPr>
            </w:pPr>
            <w:r w:rsidRPr="00891264">
              <w:t>≤ 3</w:t>
            </w:r>
          </w:p>
        </w:tc>
      </w:tr>
      <w:tr w:rsidR="004D295D" w:rsidRPr="00891264" w14:paraId="2FCC8320" w14:textId="77777777" w:rsidTr="00635D18">
        <w:trPr>
          <w:trHeight w:val="70"/>
          <w:jc w:val="center"/>
        </w:trPr>
        <w:tc>
          <w:tcPr>
            <w:tcW w:w="543" w:type="pct"/>
            <w:tcBorders>
              <w:left w:val="single" w:sz="4" w:space="0" w:color="auto"/>
              <w:right w:val="single" w:sz="4" w:space="0" w:color="auto"/>
            </w:tcBorders>
            <w:shd w:val="clear" w:color="auto" w:fill="auto"/>
          </w:tcPr>
          <w:p w14:paraId="42F88FF2"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54B714A6" w14:textId="77777777" w:rsidR="004D295D" w:rsidRPr="00891264" w:rsidRDefault="004D295D" w:rsidP="00635D18">
            <w:pPr>
              <w:pStyle w:val="TAC"/>
            </w:pPr>
            <w:r w:rsidRPr="00891264">
              <w:t>16 QAM</w:t>
            </w:r>
          </w:p>
        </w:tc>
        <w:tc>
          <w:tcPr>
            <w:tcW w:w="733" w:type="pct"/>
            <w:tcBorders>
              <w:top w:val="single" w:sz="4" w:space="0" w:color="000000"/>
              <w:left w:val="single" w:sz="4" w:space="0" w:color="000000"/>
              <w:bottom w:val="single" w:sz="4" w:space="0" w:color="000000"/>
              <w:right w:val="single" w:sz="4" w:space="0" w:color="000000"/>
            </w:tcBorders>
          </w:tcPr>
          <w:p w14:paraId="0EA00710"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C3BB3BA"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6AA1EB"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AD26273"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17CAD0" w14:textId="77777777" w:rsidR="004D295D" w:rsidRPr="00891264" w:rsidRDefault="004D295D" w:rsidP="00635D18">
            <w:pPr>
              <w:pStyle w:val="TAC"/>
              <w:rPr>
                <w:rFonts w:cs="Arial"/>
              </w:rPr>
            </w:pPr>
            <w:r w:rsidRPr="00891264">
              <w:t>≤ 3</w:t>
            </w:r>
          </w:p>
        </w:tc>
      </w:tr>
      <w:tr w:rsidR="004D295D" w:rsidRPr="00891264" w14:paraId="16E9D567" w14:textId="77777777" w:rsidTr="00635D18">
        <w:trPr>
          <w:jc w:val="center"/>
        </w:trPr>
        <w:tc>
          <w:tcPr>
            <w:tcW w:w="543" w:type="pct"/>
            <w:tcBorders>
              <w:left w:val="single" w:sz="4" w:space="0" w:color="auto"/>
              <w:right w:val="single" w:sz="4" w:space="0" w:color="auto"/>
            </w:tcBorders>
            <w:shd w:val="clear" w:color="auto" w:fill="auto"/>
          </w:tcPr>
          <w:p w14:paraId="53CF3C3D"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5046D34A" w14:textId="77777777" w:rsidR="004D295D" w:rsidRPr="00891264" w:rsidRDefault="004D295D" w:rsidP="00635D18">
            <w:pPr>
              <w:pStyle w:val="TAC"/>
            </w:pPr>
            <w:r w:rsidRPr="00891264">
              <w:t>64 QAM</w:t>
            </w:r>
          </w:p>
        </w:tc>
        <w:tc>
          <w:tcPr>
            <w:tcW w:w="733" w:type="pct"/>
            <w:tcBorders>
              <w:top w:val="single" w:sz="4" w:space="0" w:color="000000"/>
              <w:left w:val="single" w:sz="4" w:space="0" w:color="000000"/>
              <w:bottom w:val="single" w:sz="4" w:space="0" w:color="000000"/>
              <w:right w:val="single" w:sz="4" w:space="0" w:color="000000"/>
            </w:tcBorders>
          </w:tcPr>
          <w:p w14:paraId="4824A3A3"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A67151"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5606BE"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1B4D8A75"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C55F68" w14:textId="77777777" w:rsidR="004D295D" w:rsidRPr="00891264" w:rsidRDefault="004D295D" w:rsidP="00635D18">
            <w:pPr>
              <w:pStyle w:val="TAC"/>
              <w:rPr>
                <w:rFonts w:cs="Arial"/>
              </w:rPr>
            </w:pPr>
          </w:p>
        </w:tc>
      </w:tr>
      <w:tr w:rsidR="004D295D" w:rsidRPr="00891264" w14:paraId="3BEFBD78" w14:textId="77777777" w:rsidTr="00635D18">
        <w:trPr>
          <w:jc w:val="center"/>
        </w:trPr>
        <w:tc>
          <w:tcPr>
            <w:tcW w:w="543" w:type="pct"/>
            <w:tcBorders>
              <w:left w:val="single" w:sz="4" w:space="0" w:color="auto"/>
              <w:bottom w:val="single" w:sz="4" w:space="0" w:color="auto"/>
              <w:right w:val="single" w:sz="4" w:space="0" w:color="auto"/>
            </w:tcBorders>
            <w:shd w:val="clear" w:color="auto" w:fill="auto"/>
          </w:tcPr>
          <w:p w14:paraId="23AC81DF"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2BFF1D5B" w14:textId="77777777" w:rsidR="004D295D" w:rsidRPr="00891264" w:rsidRDefault="004D295D" w:rsidP="00635D18">
            <w:pPr>
              <w:pStyle w:val="TAC"/>
            </w:pPr>
            <w:r w:rsidRPr="00891264">
              <w:t>256 QAM</w:t>
            </w:r>
          </w:p>
        </w:tc>
        <w:tc>
          <w:tcPr>
            <w:tcW w:w="733" w:type="pct"/>
            <w:tcBorders>
              <w:top w:val="single" w:sz="4" w:space="0" w:color="000000"/>
              <w:left w:val="single" w:sz="4" w:space="0" w:color="000000"/>
              <w:bottom w:val="single" w:sz="4" w:space="0" w:color="000000"/>
              <w:right w:val="single" w:sz="4" w:space="0" w:color="000000"/>
            </w:tcBorders>
          </w:tcPr>
          <w:p w14:paraId="751601A0"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494199"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D6668C4"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3CCE0D68"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E51F54" w14:textId="77777777" w:rsidR="004D295D" w:rsidRPr="00891264" w:rsidRDefault="004D295D" w:rsidP="00635D18">
            <w:pPr>
              <w:pStyle w:val="TAC"/>
              <w:rPr>
                <w:rFonts w:cs="Arial"/>
              </w:rPr>
            </w:pPr>
          </w:p>
        </w:tc>
      </w:tr>
      <w:tr w:rsidR="004D295D" w:rsidRPr="00891264" w14:paraId="17BF875D" w14:textId="77777777" w:rsidTr="00635D18">
        <w:trPr>
          <w:jc w:val="center"/>
        </w:trPr>
        <w:tc>
          <w:tcPr>
            <w:tcW w:w="543" w:type="pct"/>
            <w:tcBorders>
              <w:top w:val="single" w:sz="4" w:space="0" w:color="auto"/>
              <w:left w:val="single" w:sz="4" w:space="0" w:color="auto"/>
              <w:right w:val="single" w:sz="4" w:space="0" w:color="auto"/>
            </w:tcBorders>
            <w:shd w:val="clear" w:color="auto" w:fill="auto"/>
            <w:hideMark/>
          </w:tcPr>
          <w:p w14:paraId="77448A45" w14:textId="77777777" w:rsidR="004D295D" w:rsidRPr="00891264" w:rsidRDefault="004D295D" w:rsidP="00635D18">
            <w:pPr>
              <w:pStyle w:val="TAC"/>
            </w:pPr>
            <w:r w:rsidRPr="00891264">
              <w:t>CP-OFDM</w:t>
            </w:r>
          </w:p>
        </w:tc>
        <w:tc>
          <w:tcPr>
            <w:tcW w:w="790" w:type="pct"/>
            <w:tcBorders>
              <w:top w:val="single" w:sz="4" w:space="0" w:color="000000"/>
              <w:left w:val="single" w:sz="4" w:space="0" w:color="auto"/>
              <w:bottom w:val="single" w:sz="4" w:space="0" w:color="000000"/>
              <w:right w:val="single" w:sz="4" w:space="0" w:color="000000"/>
            </w:tcBorders>
          </w:tcPr>
          <w:p w14:paraId="1B796591" w14:textId="77777777" w:rsidR="004D295D" w:rsidRPr="00891264" w:rsidRDefault="004D295D" w:rsidP="00635D18">
            <w:pPr>
              <w:pStyle w:val="TAC"/>
            </w:pPr>
            <w:r w:rsidRPr="00891264">
              <w:t>QPSK</w:t>
            </w:r>
          </w:p>
        </w:tc>
        <w:tc>
          <w:tcPr>
            <w:tcW w:w="733" w:type="pct"/>
            <w:tcBorders>
              <w:top w:val="single" w:sz="4" w:space="0" w:color="000000"/>
              <w:left w:val="single" w:sz="4" w:space="0" w:color="000000"/>
              <w:bottom w:val="single" w:sz="4" w:space="0" w:color="000000"/>
              <w:right w:val="single" w:sz="4" w:space="0" w:color="000000"/>
            </w:tcBorders>
          </w:tcPr>
          <w:p w14:paraId="1B3A1FC1"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E0EBCF"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C31CA0"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622DD0FB"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B7297E" w14:textId="77777777" w:rsidR="004D295D" w:rsidRPr="00891264" w:rsidRDefault="004D295D" w:rsidP="00635D18">
            <w:pPr>
              <w:pStyle w:val="TAC"/>
              <w:rPr>
                <w:rFonts w:cs="Arial"/>
              </w:rPr>
            </w:pPr>
            <w:r w:rsidRPr="00891264">
              <w:t>≤ 4</w:t>
            </w:r>
          </w:p>
        </w:tc>
      </w:tr>
      <w:tr w:rsidR="004D295D" w:rsidRPr="00891264" w14:paraId="42A4272F" w14:textId="77777777" w:rsidTr="00635D18">
        <w:trPr>
          <w:jc w:val="center"/>
        </w:trPr>
        <w:tc>
          <w:tcPr>
            <w:tcW w:w="543" w:type="pct"/>
            <w:tcBorders>
              <w:left w:val="single" w:sz="4" w:space="0" w:color="auto"/>
              <w:right w:val="single" w:sz="4" w:space="0" w:color="auto"/>
            </w:tcBorders>
            <w:shd w:val="clear" w:color="auto" w:fill="auto"/>
          </w:tcPr>
          <w:p w14:paraId="29B8C44B"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304F2BFE" w14:textId="77777777" w:rsidR="004D295D" w:rsidRPr="00891264" w:rsidRDefault="004D295D" w:rsidP="00635D18">
            <w:pPr>
              <w:pStyle w:val="TAC"/>
            </w:pPr>
            <w:r w:rsidRPr="00891264">
              <w:t>16 QAM</w:t>
            </w:r>
          </w:p>
        </w:tc>
        <w:tc>
          <w:tcPr>
            <w:tcW w:w="733" w:type="pct"/>
            <w:tcBorders>
              <w:top w:val="single" w:sz="4" w:space="0" w:color="000000"/>
              <w:left w:val="single" w:sz="4" w:space="0" w:color="000000"/>
              <w:bottom w:val="single" w:sz="4" w:space="0" w:color="000000"/>
              <w:right w:val="single" w:sz="4" w:space="0" w:color="000000"/>
            </w:tcBorders>
          </w:tcPr>
          <w:p w14:paraId="68577255"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CA1685"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CEDEE2"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3749539A"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3190A13" w14:textId="77777777" w:rsidR="004D295D" w:rsidRPr="00891264" w:rsidRDefault="004D295D" w:rsidP="00635D18">
            <w:pPr>
              <w:pStyle w:val="TAC"/>
              <w:rPr>
                <w:rFonts w:cs="Arial"/>
              </w:rPr>
            </w:pPr>
            <w:r w:rsidRPr="00891264">
              <w:t>≤ 4</w:t>
            </w:r>
          </w:p>
        </w:tc>
      </w:tr>
      <w:tr w:rsidR="004D295D" w:rsidRPr="00891264" w14:paraId="1D9CEB0B" w14:textId="77777777" w:rsidTr="00635D18">
        <w:trPr>
          <w:jc w:val="center"/>
        </w:trPr>
        <w:tc>
          <w:tcPr>
            <w:tcW w:w="543" w:type="pct"/>
            <w:tcBorders>
              <w:left w:val="single" w:sz="4" w:space="0" w:color="auto"/>
              <w:right w:val="single" w:sz="4" w:space="0" w:color="auto"/>
            </w:tcBorders>
            <w:shd w:val="clear" w:color="auto" w:fill="auto"/>
          </w:tcPr>
          <w:p w14:paraId="2E801D54"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03F1DE89" w14:textId="77777777" w:rsidR="004D295D" w:rsidRPr="00891264" w:rsidRDefault="004D295D" w:rsidP="00635D18">
            <w:pPr>
              <w:pStyle w:val="TAC"/>
            </w:pPr>
            <w:r w:rsidRPr="00891264">
              <w:t>64 QAM</w:t>
            </w:r>
          </w:p>
        </w:tc>
        <w:tc>
          <w:tcPr>
            <w:tcW w:w="733" w:type="pct"/>
            <w:tcBorders>
              <w:top w:val="single" w:sz="4" w:space="0" w:color="000000"/>
              <w:left w:val="single" w:sz="4" w:space="0" w:color="000000"/>
              <w:bottom w:val="single" w:sz="4" w:space="0" w:color="000000"/>
              <w:right w:val="single" w:sz="4" w:space="0" w:color="000000"/>
            </w:tcBorders>
          </w:tcPr>
          <w:p w14:paraId="70F2D807"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F566F78"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FF09DD"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02A30C3"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9D7BA2" w14:textId="77777777" w:rsidR="004D295D" w:rsidRPr="00891264" w:rsidRDefault="004D295D" w:rsidP="00635D18">
            <w:pPr>
              <w:pStyle w:val="TAC"/>
              <w:rPr>
                <w:rFonts w:cs="Arial"/>
              </w:rPr>
            </w:pPr>
          </w:p>
        </w:tc>
      </w:tr>
      <w:tr w:rsidR="004D295D" w:rsidRPr="00891264" w14:paraId="43843651" w14:textId="77777777" w:rsidTr="00635D18">
        <w:trPr>
          <w:jc w:val="center"/>
        </w:trPr>
        <w:tc>
          <w:tcPr>
            <w:tcW w:w="543" w:type="pct"/>
            <w:tcBorders>
              <w:left w:val="single" w:sz="4" w:space="0" w:color="auto"/>
              <w:bottom w:val="single" w:sz="4" w:space="0" w:color="auto"/>
              <w:right w:val="single" w:sz="4" w:space="0" w:color="auto"/>
            </w:tcBorders>
            <w:shd w:val="clear" w:color="auto" w:fill="auto"/>
          </w:tcPr>
          <w:p w14:paraId="27F1BBC5"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7FBD45EF" w14:textId="77777777" w:rsidR="004D295D" w:rsidRPr="00891264" w:rsidRDefault="004D295D" w:rsidP="00635D18">
            <w:pPr>
              <w:pStyle w:val="TAC"/>
            </w:pPr>
            <w:r w:rsidRPr="00891264">
              <w:t>256 QAM</w:t>
            </w:r>
          </w:p>
        </w:tc>
        <w:tc>
          <w:tcPr>
            <w:tcW w:w="733" w:type="pct"/>
            <w:tcBorders>
              <w:top w:val="single" w:sz="4" w:space="0" w:color="000000"/>
              <w:left w:val="single" w:sz="4" w:space="0" w:color="000000"/>
              <w:bottom w:val="single" w:sz="4" w:space="0" w:color="000000"/>
              <w:right w:val="single" w:sz="4" w:space="0" w:color="000000"/>
            </w:tcBorders>
          </w:tcPr>
          <w:p w14:paraId="1B30EC12"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EDD26F6"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52C7C97"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6B482CC"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60AB30F" w14:textId="77777777" w:rsidR="004D295D" w:rsidRPr="00891264" w:rsidRDefault="004D295D" w:rsidP="00635D18">
            <w:pPr>
              <w:pStyle w:val="TAC"/>
              <w:rPr>
                <w:rFonts w:cs="Arial"/>
              </w:rPr>
            </w:pPr>
          </w:p>
        </w:tc>
      </w:tr>
      <w:tr w:rsidR="004D295D" w:rsidRPr="00891264" w14:paraId="127C24D5" w14:textId="77777777" w:rsidTr="00635D18">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4224A288" w14:textId="51ABD768" w:rsidR="004D295D" w:rsidRPr="00891264" w:rsidRDefault="004D295D" w:rsidP="00635D18">
            <w:pPr>
              <w:pStyle w:val="TAN"/>
              <w:rPr>
                <w:rFonts w:cs="Arial"/>
              </w:rPr>
            </w:pPr>
            <w:r w:rsidRPr="00891264">
              <w:t>NOTE 1:</w:t>
            </w:r>
            <w:r w:rsidRPr="00891264">
              <w:tab/>
              <w:t xml:space="preserve">PC1.5 assumes </w:t>
            </w:r>
            <w:del w:id="74" w:author="ZTE-Ma Zhifeng" w:date="2025-05-06T14:33:00Z">
              <w:r w:rsidRPr="00891264" w:rsidDel="00F87296">
                <w:delText>dual Tx</w:delText>
              </w:r>
            </w:del>
            <w:ins w:id="75" w:author="ZTE-Ma Zhifeng" w:date="2025-05-06T14:33:00Z">
              <w:r w:rsidR="00F87296">
                <w:t>2Tx</w:t>
              </w:r>
            </w:ins>
            <w:r w:rsidRPr="00891264">
              <w:t>.</w:t>
            </w:r>
          </w:p>
        </w:tc>
      </w:tr>
    </w:tbl>
    <w:p w14:paraId="3F9DC8A9" w14:textId="77777777" w:rsidR="004D295D" w:rsidRPr="00891264" w:rsidRDefault="004D295D" w:rsidP="004D295D"/>
    <w:p w14:paraId="2327C799" w14:textId="77777777" w:rsidR="004D295D" w:rsidRPr="00891264" w:rsidRDefault="004D295D" w:rsidP="004D295D">
      <w:r w:rsidRPr="00891264">
        <w:t>The normative reference for this requirement is TS 38.101-1 [2] clause 6.2.3.18.</w:t>
      </w:r>
    </w:p>
    <w:p w14:paraId="699CB456" w14:textId="77777777" w:rsidR="00581D58" w:rsidRPr="004D295D" w:rsidRDefault="00581D58" w:rsidP="00581D58"/>
    <w:p w14:paraId="43A5D5DB"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AD87764" w14:textId="77777777" w:rsidR="004D295D" w:rsidRPr="00891264" w:rsidRDefault="004D295D" w:rsidP="004D295D">
      <w:pPr>
        <w:pStyle w:val="5"/>
      </w:pPr>
      <w:bookmarkStart w:id="76" w:name="_Toc52989961"/>
      <w:bookmarkStart w:id="77" w:name="_Toc60823157"/>
      <w:bookmarkStart w:id="78" w:name="_Toc60825079"/>
      <w:bookmarkStart w:id="79" w:name="_Toc69305976"/>
      <w:bookmarkStart w:id="80" w:name="_Toc69309800"/>
      <w:bookmarkStart w:id="81" w:name="_Toc76020112"/>
      <w:bookmarkStart w:id="82" w:name="_Toc83720586"/>
      <w:bookmarkStart w:id="83" w:name="_Toc90916442"/>
      <w:bookmarkStart w:id="84" w:name="_Toc90916639"/>
      <w:bookmarkStart w:id="85" w:name="_Toc90917395"/>
      <w:r w:rsidRPr="00891264">
        <w:t>6.2A.2.0.4</w:t>
      </w:r>
      <w:r w:rsidRPr="00891264">
        <w:tab/>
      </w:r>
      <w:r w:rsidRPr="00891264">
        <w:rPr>
          <w:rFonts w:eastAsia="Malgun Gothic"/>
        </w:rPr>
        <w:t>Maximum Power Reduction for Intra-band contiguous CA</w:t>
      </w:r>
      <w:bookmarkEnd w:id="76"/>
      <w:bookmarkEnd w:id="77"/>
      <w:bookmarkEnd w:id="78"/>
      <w:bookmarkEnd w:id="79"/>
      <w:bookmarkEnd w:id="80"/>
      <w:bookmarkEnd w:id="81"/>
      <w:bookmarkEnd w:id="82"/>
      <w:bookmarkEnd w:id="83"/>
      <w:bookmarkEnd w:id="84"/>
      <w:bookmarkEnd w:id="85"/>
    </w:p>
    <w:p w14:paraId="7D68F85D" w14:textId="77777777" w:rsidR="004D295D" w:rsidRPr="00891264" w:rsidRDefault="004D295D" w:rsidP="004D295D">
      <w:r w:rsidRPr="00891264">
        <w:t>For intra-band contiguous carrier aggregation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eastAsia="宋体" w:hAnsi="宋体"/>
          <w:lang w:eastAsia="zh-CN"/>
        </w:rPr>
        <w:t>-</w:t>
      </w:r>
      <w:r w:rsidRPr="00891264">
        <w:t xml:space="preserve">1a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contiguous RB allocation is specified in Table 6.2A.2.0.4-1b for power class 2 CA bandwidth classes B and C with </w:t>
      </w:r>
      <w:proofErr w:type="spellStart"/>
      <w:r w:rsidRPr="00891264">
        <w:t>TxD</w:t>
      </w:r>
      <w:proofErr w:type="spellEnd"/>
      <w:r w:rsidRPr="00891264">
        <w:t xml:space="preserve"> supported.</w:t>
      </w:r>
    </w:p>
    <w:p w14:paraId="3F0CFB1A" w14:textId="77777777" w:rsidR="004D295D" w:rsidRPr="00891264" w:rsidRDefault="004D295D" w:rsidP="004D295D">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7009DCE6" w14:textId="77777777" w:rsidR="004D295D" w:rsidRPr="00891264" w:rsidRDefault="004D295D" w:rsidP="004D295D">
      <w:r w:rsidRPr="00891264">
        <w:t>Unless otherwise specified, pi/2 BPSK in following MPR tables refers to both variants of pi/2 BPSK referenced in clause 6.2.2.3, Table 6.2.2.3-1.</w:t>
      </w:r>
    </w:p>
    <w:p w14:paraId="456C5632" w14:textId="77777777" w:rsidR="004D295D" w:rsidRPr="00891264" w:rsidRDefault="004D295D" w:rsidP="004D295D">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4D295D" w:rsidRPr="00891264" w14:paraId="4A1528B3" w14:textId="77777777" w:rsidTr="00635D18">
        <w:trPr>
          <w:trHeight w:val="146"/>
          <w:jc w:val="center"/>
        </w:trPr>
        <w:tc>
          <w:tcPr>
            <w:tcW w:w="2255" w:type="dxa"/>
            <w:gridSpan w:val="2"/>
            <w:vMerge w:val="restart"/>
            <w:shd w:val="clear" w:color="auto" w:fill="auto"/>
          </w:tcPr>
          <w:p w14:paraId="683392B4" w14:textId="77777777" w:rsidR="004D295D" w:rsidRPr="00891264" w:rsidRDefault="004D295D" w:rsidP="00635D18">
            <w:pPr>
              <w:pStyle w:val="TAH"/>
            </w:pPr>
            <w:r w:rsidRPr="00891264">
              <w:t>Modulation</w:t>
            </w:r>
          </w:p>
        </w:tc>
        <w:tc>
          <w:tcPr>
            <w:tcW w:w="3809" w:type="dxa"/>
            <w:gridSpan w:val="2"/>
            <w:shd w:val="clear" w:color="auto" w:fill="auto"/>
          </w:tcPr>
          <w:p w14:paraId="1D8FFBBA" w14:textId="77777777" w:rsidR="004D295D" w:rsidRPr="00891264" w:rsidRDefault="004D295D" w:rsidP="00635D18">
            <w:pPr>
              <w:pStyle w:val="TAH"/>
            </w:pPr>
            <w:r w:rsidRPr="00891264">
              <w:t>MPR for bandwidth class B(dB)</w:t>
            </w:r>
          </w:p>
        </w:tc>
        <w:tc>
          <w:tcPr>
            <w:tcW w:w="3564" w:type="dxa"/>
            <w:gridSpan w:val="2"/>
          </w:tcPr>
          <w:p w14:paraId="37B8DD78" w14:textId="77777777" w:rsidR="004D295D" w:rsidRPr="00891264" w:rsidRDefault="004D295D" w:rsidP="00635D18">
            <w:pPr>
              <w:pStyle w:val="TAH"/>
            </w:pPr>
            <w:r w:rsidRPr="00891264">
              <w:t>MPR for bandwidth class C(dB)</w:t>
            </w:r>
          </w:p>
        </w:tc>
      </w:tr>
      <w:tr w:rsidR="004D295D" w:rsidRPr="00891264" w14:paraId="20A97024" w14:textId="77777777" w:rsidTr="00635D18">
        <w:trPr>
          <w:trHeight w:val="145"/>
          <w:jc w:val="center"/>
        </w:trPr>
        <w:tc>
          <w:tcPr>
            <w:tcW w:w="2255" w:type="dxa"/>
            <w:gridSpan w:val="2"/>
            <w:vMerge/>
            <w:shd w:val="clear" w:color="auto" w:fill="auto"/>
          </w:tcPr>
          <w:p w14:paraId="28C72848" w14:textId="77777777" w:rsidR="004D295D" w:rsidRPr="00891264" w:rsidRDefault="004D295D" w:rsidP="00635D18"/>
        </w:tc>
        <w:tc>
          <w:tcPr>
            <w:tcW w:w="1904" w:type="dxa"/>
            <w:shd w:val="clear" w:color="auto" w:fill="auto"/>
          </w:tcPr>
          <w:p w14:paraId="7B61100B" w14:textId="77777777" w:rsidR="004D295D" w:rsidRPr="00891264" w:rsidRDefault="004D295D" w:rsidP="00635D18">
            <w:pPr>
              <w:pStyle w:val="TAH"/>
            </w:pPr>
            <w:r w:rsidRPr="00891264">
              <w:t>inner</w:t>
            </w:r>
          </w:p>
        </w:tc>
        <w:tc>
          <w:tcPr>
            <w:tcW w:w="1905" w:type="dxa"/>
            <w:shd w:val="clear" w:color="auto" w:fill="auto"/>
          </w:tcPr>
          <w:p w14:paraId="55B1778C" w14:textId="77777777" w:rsidR="004D295D" w:rsidRPr="00891264" w:rsidRDefault="004D295D" w:rsidP="00635D18">
            <w:pPr>
              <w:pStyle w:val="TAH"/>
            </w:pPr>
            <w:r w:rsidRPr="00891264">
              <w:t>outer</w:t>
            </w:r>
          </w:p>
        </w:tc>
        <w:tc>
          <w:tcPr>
            <w:tcW w:w="1782" w:type="dxa"/>
          </w:tcPr>
          <w:p w14:paraId="144411F3" w14:textId="77777777" w:rsidR="004D295D" w:rsidRPr="00891264" w:rsidRDefault="004D295D" w:rsidP="00635D18">
            <w:pPr>
              <w:pStyle w:val="TAH"/>
            </w:pPr>
            <w:r w:rsidRPr="00891264">
              <w:t>inner</w:t>
            </w:r>
          </w:p>
        </w:tc>
        <w:tc>
          <w:tcPr>
            <w:tcW w:w="1782" w:type="dxa"/>
          </w:tcPr>
          <w:p w14:paraId="127153D3" w14:textId="77777777" w:rsidR="004D295D" w:rsidRPr="00891264" w:rsidRDefault="004D295D" w:rsidP="00635D18">
            <w:pPr>
              <w:pStyle w:val="TAH"/>
            </w:pPr>
            <w:r w:rsidRPr="00891264">
              <w:t>outer</w:t>
            </w:r>
          </w:p>
        </w:tc>
      </w:tr>
      <w:tr w:rsidR="004D295D" w:rsidRPr="00891264" w14:paraId="7E5F3D56" w14:textId="77777777" w:rsidTr="00635D18">
        <w:trPr>
          <w:jc w:val="center"/>
        </w:trPr>
        <w:tc>
          <w:tcPr>
            <w:tcW w:w="1099" w:type="dxa"/>
            <w:tcBorders>
              <w:bottom w:val="nil"/>
            </w:tcBorders>
            <w:shd w:val="clear" w:color="auto" w:fill="auto"/>
          </w:tcPr>
          <w:p w14:paraId="1F3FC82E" w14:textId="77777777" w:rsidR="004D295D" w:rsidRPr="00891264" w:rsidRDefault="004D295D" w:rsidP="00635D18">
            <w:pPr>
              <w:pStyle w:val="TAC"/>
            </w:pPr>
            <w:r w:rsidRPr="00891264">
              <w:t>DFT-s-OFDM</w:t>
            </w:r>
          </w:p>
        </w:tc>
        <w:tc>
          <w:tcPr>
            <w:tcW w:w="1156" w:type="dxa"/>
            <w:shd w:val="clear" w:color="auto" w:fill="auto"/>
          </w:tcPr>
          <w:p w14:paraId="6CEF61E7" w14:textId="77777777" w:rsidR="004D295D" w:rsidRPr="00891264" w:rsidRDefault="004D295D" w:rsidP="00635D18">
            <w:pPr>
              <w:pStyle w:val="TAC"/>
            </w:pPr>
            <w:r w:rsidRPr="00891264">
              <w:t>Pi/2 BPSK</w:t>
            </w:r>
          </w:p>
        </w:tc>
        <w:tc>
          <w:tcPr>
            <w:tcW w:w="1904" w:type="dxa"/>
            <w:shd w:val="clear" w:color="auto" w:fill="auto"/>
          </w:tcPr>
          <w:p w14:paraId="368BC8EA" w14:textId="77777777" w:rsidR="004D295D" w:rsidRPr="00891264" w:rsidRDefault="004D295D" w:rsidP="00635D18">
            <w:pPr>
              <w:pStyle w:val="TAC"/>
            </w:pPr>
            <w:r w:rsidRPr="00891264">
              <w:t>1.0</w:t>
            </w:r>
          </w:p>
        </w:tc>
        <w:tc>
          <w:tcPr>
            <w:tcW w:w="1905" w:type="dxa"/>
            <w:shd w:val="clear" w:color="auto" w:fill="auto"/>
          </w:tcPr>
          <w:p w14:paraId="2BA7855C" w14:textId="77777777" w:rsidR="004D295D" w:rsidRPr="00891264" w:rsidRDefault="004D295D" w:rsidP="00635D18">
            <w:pPr>
              <w:pStyle w:val="TAC"/>
            </w:pPr>
            <w:r w:rsidRPr="00891264">
              <w:t>3.5</w:t>
            </w:r>
          </w:p>
        </w:tc>
        <w:tc>
          <w:tcPr>
            <w:tcW w:w="1782" w:type="dxa"/>
          </w:tcPr>
          <w:p w14:paraId="54B3F7C8" w14:textId="77777777" w:rsidR="004D295D" w:rsidRPr="00891264" w:rsidRDefault="004D295D" w:rsidP="00635D18">
            <w:pPr>
              <w:pStyle w:val="TAC"/>
            </w:pPr>
            <w:r w:rsidRPr="00891264">
              <w:t>2.5</w:t>
            </w:r>
          </w:p>
        </w:tc>
        <w:tc>
          <w:tcPr>
            <w:tcW w:w="1782" w:type="dxa"/>
          </w:tcPr>
          <w:p w14:paraId="173599F0" w14:textId="77777777" w:rsidR="004D295D" w:rsidRPr="00891264" w:rsidRDefault="004D295D" w:rsidP="00635D18">
            <w:pPr>
              <w:pStyle w:val="TAC"/>
            </w:pPr>
            <w:r w:rsidRPr="00891264">
              <w:t>7</w:t>
            </w:r>
          </w:p>
        </w:tc>
      </w:tr>
      <w:tr w:rsidR="004D295D" w:rsidRPr="00891264" w14:paraId="5CE62EB7" w14:textId="77777777" w:rsidTr="00635D18">
        <w:trPr>
          <w:jc w:val="center"/>
        </w:trPr>
        <w:tc>
          <w:tcPr>
            <w:tcW w:w="1099" w:type="dxa"/>
            <w:tcBorders>
              <w:top w:val="nil"/>
              <w:bottom w:val="nil"/>
            </w:tcBorders>
            <w:shd w:val="clear" w:color="auto" w:fill="auto"/>
          </w:tcPr>
          <w:p w14:paraId="26C11271" w14:textId="77777777" w:rsidR="004D295D" w:rsidRPr="00891264" w:rsidRDefault="004D295D" w:rsidP="00635D18">
            <w:pPr>
              <w:pStyle w:val="TAC"/>
            </w:pPr>
          </w:p>
        </w:tc>
        <w:tc>
          <w:tcPr>
            <w:tcW w:w="1156" w:type="dxa"/>
            <w:shd w:val="clear" w:color="auto" w:fill="auto"/>
          </w:tcPr>
          <w:p w14:paraId="57ED38D0" w14:textId="77777777" w:rsidR="004D295D" w:rsidRPr="00891264" w:rsidRDefault="004D295D" w:rsidP="00635D18">
            <w:pPr>
              <w:pStyle w:val="TAC"/>
            </w:pPr>
            <w:r w:rsidRPr="00891264">
              <w:t>QPSK</w:t>
            </w:r>
          </w:p>
        </w:tc>
        <w:tc>
          <w:tcPr>
            <w:tcW w:w="1904" w:type="dxa"/>
            <w:shd w:val="clear" w:color="auto" w:fill="auto"/>
          </w:tcPr>
          <w:p w14:paraId="42A97381" w14:textId="77777777" w:rsidR="004D295D" w:rsidRPr="00891264" w:rsidRDefault="004D295D" w:rsidP="00635D18">
            <w:pPr>
              <w:pStyle w:val="TAC"/>
            </w:pPr>
            <w:r w:rsidRPr="00891264">
              <w:t>1.0</w:t>
            </w:r>
          </w:p>
        </w:tc>
        <w:tc>
          <w:tcPr>
            <w:tcW w:w="1905" w:type="dxa"/>
            <w:shd w:val="clear" w:color="auto" w:fill="auto"/>
          </w:tcPr>
          <w:p w14:paraId="79C103EF" w14:textId="77777777" w:rsidR="004D295D" w:rsidRPr="00891264" w:rsidRDefault="004D295D" w:rsidP="00635D18">
            <w:pPr>
              <w:pStyle w:val="TAC"/>
            </w:pPr>
            <w:r w:rsidRPr="00891264">
              <w:t>3.5</w:t>
            </w:r>
          </w:p>
        </w:tc>
        <w:tc>
          <w:tcPr>
            <w:tcW w:w="1782" w:type="dxa"/>
          </w:tcPr>
          <w:p w14:paraId="7CC0F37D" w14:textId="77777777" w:rsidR="004D295D" w:rsidRPr="00891264" w:rsidRDefault="004D295D" w:rsidP="00635D18">
            <w:pPr>
              <w:pStyle w:val="TAC"/>
            </w:pPr>
            <w:r w:rsidRPr="00891264">
              <w:t>2.5</w:t>
            </w:r>
          </w:p>
        </w:tc>
        <w:tc>
          <w:tcPr>
            <w:tcW w:w="1782" w:type="dxa"/>
          </w:tcPr>
          <w:p w14:paraId="1149F26E" w14:textId="77777777" w:rsidR="004D295D" w:rsidRPr="00891264" w:rsidRDefault="004D295D" w:rsidP="00635D18">
            <w:pPr>
              <w:pStyle w:val="TAC"/>
            </w:pPr>
            <w:r w:rsidRPr="00891264">
              <w:t>7</w:t>
            </w:r>
          </w:p>
        </w:tc>
      </w:tr>
      <w:tr w:rsidR="004D295D" w:rsidRPr="00891264" w14:paraId="680DA9C1" w14:textId="77777777" w:rsidTr="00635D18">
        <w:trPr>
          <w:jc w:val="center"/>
        </w:trPr>
        <w:tc>
          <w:tcPr>
            <w:tcW w:w="1099" w:type="dxa"/>
            <w:tcBorders>
              <w:top w:val="nil"/>
              <w:bottom w:val="nil"/>
            </w:tcBorders>
            <w:shd w:val="clear" w:color="auto" w:fill="auto"/>
          </w:tcPr>
          <w:p w14:paraId="059B0AA2" w14:textId="77777777" w:rsidR="004D295D" w:rsidRPr="00891264" w:rsidRDefault="004D295D" w:rsidP="00635D18">
            <w:pPr>
              <w:pStyle w:val="TAC"/>
            </w:pPr>
          </w:p>
        </w:tc>
        <w:tc>
          <w:tcPr>
            <w:tcW w:w="1156" w:type="dxa"/>
            <w:shd w:val="clear" w:color="auto" w:fill="auto"/>
          </w:tcPr>
          <w:p w14:paraId="27F3AEC3" w14:textId="77777777" w:rsidR="004D295D" w:rsidRPr="00891264" w:rsidRDefault="004D295D" w:rsidP="00635D18">
            <w:pPr>
              <w:pStyle w:val="TAC"/>
            </w:pPr>
            <w:r w:rsidRPr="00891264">
              <w:t>16QAM</w:t>
            </w:r>
          </w:p>
        </w:tc>
        <w:tc>
          <w:tcPr>
            <w:tcW w:w="1904" w:type="dxa"/>
            <w:shd w:val="clear" w:color="auto" w:fill="auto"/>
          </w:tcPr>
          <w:p w14:paraId="4A84345F" w14:textId="77777777" w:rsidR="004D295D" w:rsidRPr="00891264" w:rsidRDefault="004D295D" w:rsidP="00635D18">
            <w:pPr>
              <w:pStyle w:val="TAC"/>
            </w:pPr>
            <w:r w:rsidRPr="00891264">
              <w:t>1.5</w:t>
            </w:r>
          </w:p>
        </w:tc>
        <w:tc>
          <w:tcPr>
            <w:tcW w:w="1905" w:type="dxa"/>
            <w:shd w:val="clear" w:color="auto" w:fill="auto"/>
          </w:tcPr>
          <w:p w14:paraId="4CDA0FEE" w14:textId="77777777" w:rsidR="004D295D" w:rsidRPr="00891264" w:rsidRDefault="004D295D" w:rsidP="00635D18">
            <w:pPr>
              <w:pStyle w:val="TAC"/>
            </w:pPr>
            <w:r w:rsidRPr="00891264">
              <w:t>3.5</w:t>
            </w:r>
          </w:p>
        </w:tc>
        <w:tc>
          <w:tcPr>
            <w:tcW w:w="1782" w:type="dxa"/>
          </w:tcPr>
          <w:p w14:paraId="64A1FB1F" w14:textId="77777777" w:rsidR="004D295D" w:rsidRPr="00891264" w:rsidRDefault="004D295D" w:rsidP="00635D18">
            <w:pPr>
              <w:pStyle w:val="TAC"/>
            </w:pPr>
            <w:r w:rsidRPr="00891264">
              <w:t>2.5</w:t>
            </w:r>
          </w:p>
        </w:tc>
        <w:tc>
          <w:tcPr>
            <w:tcW w:w="1782" w:type="dxa"/>
          </w:tcPr>
          <w:p w14:paraId="352BB00D" w14:textId="77777777" w:rsidR="004D295D" w:rsidRPr="00891264" w:rsidRDefault="004D295D" w:rsidP="00635D18">
            <w:pPr>
              <w:pStyle w:val="TAC"/>
            </w:pPr>
            <w:r w:rsidRPr="00891264">
              <w:t>7</w:t>
            </w:r>
          </w:p>
        </w:tc>
      </w:tr>
      <w:tr w:rsidR="004D295D" w:rsidRPr="00891264" w14:paraId="6D271820" w14:textId="77777777" w:rsidTr="00635D18">
        <w:trPr>
          <w:jc w:val="center"/>
        </w:trPr>
        <w:tc>
          <w:tcPr>
            <w:tcW w:w="1099" w:type="dxa"/>
            <w:tcBorders>
              <w:top w:val="nil"/>
              <w:bottom w:val="nil"/>
            </w:tcBorders>
            <w:shd w:val="clear" w:color="auto" w:fill="auto"/>
          </w:tcPr>
          <w:p w14:paraId="6F363271" w14:textId="77777777" w:rsidR="004D295D" w:rsidRPr="00891264" w:rsidRDefault="004D295D" w:rsidP="00635D18">
            <w:pPr>
              <w:pStyle w:val="TAC"/>
            </w:pPr>
          </w:p>
        </w:tc>
        <w:tc>
          <w:tcPr>
            <w:tcW w:w="1156" w:type="dxa"/>
            <w:shd w:val="clear" w:color="auto" w:fill="auto"/>
          </w:tcPr>
          <w:p w14:paraId="0D3A1762" w14:textId="77777777" w:rsidR="004D295D" w:rsidRPr="00891264" w:rsidRDefault="004D295D" w:rsidP="00635D18">
            <w:pPr>
              <w:pStyle w:val="TAC"/>
            </w:pPr>
            <w:r w:rsidRPr="00891264">
              <w:t>64QAM</w:t>
            </w:r>
          </w:p>
        </w:tc>
        <w:tc>
          <w:tcPr>
            <w:tcW w:w="1904" w:type="dxa"/>
            <w:shd w:val="clear" w:color="auto" w:fill="auto"/>
          </w:tcPr>
          <w:p w14:paraId="089FC7AC" w14:textId="77777777" w:rsidR="004D295D" w:rsidRPr="00891264" w:rsidRDefault="004D295D" w:rsidP="00635D18">
            <w:pPr>
              <w:pStyle w:val="TAC"/>
            </w:pPr>
            <w:r w:rsidRPr="00891264">
              <w:t>3.0</w:t>
            </w:r>
          </w:p>
        </w:tc>
        <w:tc>
          <w:tcPr>
            <w:tcW w:w="1905" w:type="dxa"/>
            <w:shd w:val="clear" w:color="auto" w:fill="auto"/>
          </w:tcPr>
          <w:p w14:paraId="74BBC662" w14:textId="77777777" w:rsidR="004D295D" w:rsidRPr="00891264" w:rsidRDefault="004D295D" w:rsidP="00635D18">
            <w:pPr>
              <w:pStyle w:val="TAC"/>
            </w:pPr>
            <w:r w:rsidRPr="00891264">
              <w:t>4.0</w:t>
            </w:r>
          </w:p>
        </w:tc>
        <w:tc>
          <w:tcPr>
            <w:tcW w:w="1782" w:type="dxa"/>
          </w:tcPr>
          <w:p w14:paraId="62B68094" w14:textId="77777777" w:rsidR="004D295D" w:rsidRPr="00891264" w:rsidRDefault="004D295D" w:rsidP="00635D18">
            <w:pPr>
              <w:pStyle w:val="TAC"/>
            </w:pPr>
            <w:r w:rsidRPr="00891264">
              <w:t>5</w:t>
            </w:r>
          </w:p>
        </w:tc>
        <w:tc>
          <w:tcPr>
            <w:tcW w:w="1782" w:type="dxa"/>
          </w:tcPr>
          <w:p w14:paraId="0E6FAC06" w14:textId="77777777" w:rsidR="004D295D" w:rsidRPr="00891264" w:rsidRDefault="004D295D" w:rsidP="00635D18">
            <w:pPr>
              <w:pStyle w:val="TAC"/>
            </w:pPr>
            <w:r w:rsidRPr="00891264">
              <w:t>7</w:t>
            </w:r>
          </w:p>
        </w:tc>
      </w:tr>
      <w:tr w:rsidR="004D295D" w:rsidRPr="00891264" w14:paraId="0F3F598F" w14:textId="77777777" w:rsidTr="00635D18">
        <w:trPr>
          <w:jc w:val="center"/>
        </w:trPr>
        <w:tc>
          <w:tcPr>
            <w:tcW w:w="1099" w:type="dxa"/>
            <w:tcBorders>
              <w:top w:val="nil"/>
              <w:bottom w:val="single" w:sz="4" w:space="0" w:color="auto"/>
            </w:tcBorders>
            <w:shd w:val="clear" w:color="auto" w:fill="auto"/>
          </w:tcPr>
          <w:p w14:paraId="0FD57B70" w14:textId="77777777" w:rsidR="004D295D" w:rsidRPr="00891264" w:rsidRDefault="004D295D" w:rsidP="00635D18">
            <w:pPr>
              <w:pStyle w:val="TAC"/>
            </w:pPr>
          </w:p>
        </w:tc>
        <w:tc>
          <w:tcPr>
            <w:tcW w:w="1156" w:type="dxa"/>
            <w:shd w:val="clear" w:color="auto" w:fill="auto"/>
          </w:tcPr>
          <w:p w14:paraId="0BED3C40" w14:textId="77777777" w:rsidR="004D295D" w:rsidRPr="00891264" w:rsidRDefault="004D295D" w:rsidP="00635D18">
            <w:pPr>
              <w:pStyle w:val="TAC"/>
            </w:pPr>
            <w:r w:rsidRPr="00891264">
              <w:t>256QAM</w:t>
            </w:r>
          </w:p>
        </w:tc>
        <w:tc>
          <w:tcPr>
            <w:tcW w:w="1904" w:type="dxa"/>
            <w:shd w:val="clear" w:color="auto" w:fill="auto"/>
          </w:tcPr>
          <w:p w14:paraId="272D1E72" w14:textId="77777777" w:rsidR="004D295D" w:rsidRPr="00891264" w:rsidRDefault="004D295D" w:rsidP="00635D18">
            <w:pPr>
              <w:pStyle w:val="TAC"/>
            </w:pPr>
            <w:r w:rsidRPr="00891264">
              <w:t>5.5</w:t>
            </w:r>
          </w:p>
        </w:tc>
        <w:tc>
          <w:tcPr>
            <w:tcW w:w="1905" w:type="dxa"/>
            <w:shd w:val="clear" w:color="auto" w:fill="auto"/>
          </w:tcPr>
          <w:p w14:paraId="08F5C1ED" w14:textId="77777777" w:rsidR="004D295D" w:rsidRPr="00891264" w:rsidRDefault="004D295D" w:rsidP="00635D18">
            <w:pPr>
              <w:pStyle w:val="TAC"/>
            </w:pPr>
            <w:r w:rsidRPr="00891264">
              <w:t>6.0</w:t>
            </w:r>
          </w:p>
        </w:tc>
        <w:tc>
          <w:tcPr>
            <w:tcW w:w="1782" w:type="dxa"/>
          </w:tcPr>
          <w:p w14:paraId="571D51A6" w14:textId="77777777" w:rsidR="004D295D" w:rsidRPr="00891264" w:rsidRDefault="004D295D" w:rsidP="00635D18">
            <w:pPr>
              <w:pStyle w:val="TAC"/>
            </w:pPr>
            <w:r w:rsidRPr="00891264">
              <w:t>7</w:t>
            </w:r>
          </w:p>
        </w:tc>
        <w:tc>
          <w:tcPr>
            <w:tcW w:w="1782" w:type="dxa"/>
          </w:tcPr>
          <w:p w14:paraId="1AD2421F" w14:textId="77777777" w:rsidR="004D295D" w:rsidRPr="00891264" w:rsidRDefault="004D295D" w:rsidP="00635D18">
            <w:pPr>
              <w:pStyle w:val="TAC"/>
            </w:pPr>
            <w:r w:rsidRPr="00891264">
              <w:t>7.5</w:t>
            </w:r>
          </w:p>
        </w:tc>
      </w:tr>
      <w:tr w:rsidR="004D295D" w:rsidRPr="00891264" w14:paraId="76BCC1E9" w14:textId="77777777" w:rsidTr="00635D18">
        <w:trPr>
          <w:jc w:val="center"/>
        </w:trPr>
        <w:tc>
          <w:tcPr>
            <w:tcW w:w="1099" w:type="dxa"/>
            <w:tcBorders>
              <w:bottom w:val="nil"/>
            </w:tcBorders>
            <w:shd w:val="clear" w:color="auto" w:fill="auto"/>
          </w:tcPr>
          <w:p w14:paraId="0C5B8291" w14:textId="77777777" w:rsidR="004D295D" w:rsidRPr="00891264" w:rsidRDefault="004D295D" w:rsidP="00635D18">
            <w:pPr>
              <w:pStyle w:val="TAC"/>
            </w:pPr>
            <w:r w:rsidRPr="00891264">
              <w:t>CP-OFDM</w:t>
            </w:r>
          </w:p>
        </w:tc>
        <w:tc>
          <w:tcPr>
            <w:tcW w:w="1156" w:type="dxa"/>
            <w:shd w:val="clear" w:color="auto" w:fill="auto"/>
          </w:tcPr>
          <w:p w14:paraId="2DACB052" w14:textId="77777777" w:rsidR="004D295D" w:rsidRPr="00891264" w:rsidRDefault="004D295D" w:rsidP="00635D18">
            <w:pPr>
              <w:pStyle w:val="TAC"/>
            </w:pPr>
            <w:r w:rsidRPr="00891264">
              <w:t>QPSK</w:t>
            </w:r>
          </w:p>
        </w:tc>
        <w:tc>
          <w:tcPr>
            <w:tcW w:w="1904" w:type="dxa"/>
            <w:shd w:val="clear" w:color="auto" w:fill="auto"/>
          </w:tcPr>
          <w:p w14:paraId="54F503BE" w14:textId="77777777" w:rsidR="004D295D" w:rsidRPr="00891264" w:rsidRDefault="004D295D" w:rsidP="00635D18">
            <w:pPr>
              <w:pStyle w:val="TAC"/>
            </w:pPr>
            <w:r w:rsidRPr="00891264">
              <w:t>2.0</w:t>
            </w:r>
          </w:p>
        </w:tc>
        <w:tc>
          <w:tcPr>
            <w:tcW w:w="1905" w:type="dxa"/>
            <w:shd w:val="clear" w:color="auto" w:fill="auto"/>
          </w:tcPr>
          <w:p w14:paraId="569D7493" w14:textId="77777777" w:rsidR="004D295D" w:rsidRPr="00891264" w:rsidRDefault="004D295D" w:rsidP="00635D18">
            <w:pPr>
              <w:pStyle w:val="TAC"/>
            </w:pPr>
            <w:r w:rsidRPr="00891264">
              <w:t>4.0</w:t>
            </w:r>
          </w:p>
        </w:tc>
        <w:tc>
          <w:tcPr>
            <w:tcW w:w="1782" w:type="dxa"/>
          </w:tcPr>
          <w:p w14:paraId="718E2276" w14:textId="77777777" w:rsidR="004D295D" w:rsidRPr="00891264" w:rsidRDefault="004D295D" w:rsidP="00635D18">
            <w:pPr>
              <w:pStyle w:val="TAC"/>
            </w:pPr>
            <w:r w:rsidRPr="00891264">
              <w:t>3.5</w:t>
            </w:r>
          </w:p>
        </w:tc>
        <w:tc>
          <w:tcPr>
            <w:tcW w:w="1782" w:type="dxa"/>
          </w:tcPr>
          <w:p w14:paraId="74CCFAC1" w14:textId="77777777" w:rsidR="004D295D" w:rsidRPr="00891264" w:rsidRDefault="004D295D" w:rsidP="00635D18">
            <w:pPr>
              <w:pStyle w:val="TAC"/>
            </w:pPr>
            <w:r w:rsidRPr="00891264">
              <w:t>8</w:t>
            </w:r>
          </w:p>
        </w:tc>
      </w:tr>
      <w:tr w:rsidR="004D295D" w:rsidRPr="00891264" w14:paraId="4E12387F" w14:textId="77777777" w:rsidTr="00635D18">
        <w:trPr>
          <w:jc w:val="center"/>
        </w:trPr>
        <w:tc>
          <w:tcPr>
            <w:tcW w:w="1099" w:type="dxa"/>
            <w:tcBorders>
              <w:top w:val="nil"/>
              <w:bottom w:val="nil"/>
            </w:tcBorders>
            <w:shd w:val="clear" w:color="auto" w:fill="auto"/>
          </w:tcPr>
          <w:p w14:paraId="4267F4F7" w14:textId="77777777" w:rsidR="004D295D" w:rsidRPr="00891264" w:rsidRDefault="004D295D" w:rsidP="00635D18">
            <w:pPr>
              <w:pStyle w:val="TAC"/>
            </w:pPr>
          </w:p>
        </w:tc>
        <w:tc>
          <w:tcPr>
            <w:tcW w:w="1156" w:type="dxa"/>
            <w:shd w:val="clear" w:color="auto" w:fill="auto"/>
          </w:tcPr>
          <w:p w14:paraId="292D822C" w14:textId="77777777" w:rsidR="004D295D" w:rsidRPr="00891264" w:rsidRDefault="004D295D" w:rsidP="00635D18">
            <w:pPr>
              <w:pStyle w:val="TAC"/>
            </w:pPr>
            <w:r w:rsidRPr="00891264">
              <w:t>16QAM</w:t>
            </w:r>
          </w:p>
        </w:tc>
        <w:tc>
          <w:tcPr>
            <w:tcW w:w="1904" w:type="dxa"/>
            <w:shd w:val="clear" w:color="auto" w:fill="auto"/>
          </w:tcPr>
          <w:p w14:paraId="51E78EAD" w14:textId="77777777" w:rsidR="004D295D" w:rsidRPr="00891264" w:rsidRDefault="004D295D" w:rsidP="00635D18">
            <w:pPr>
              <w:pStyle w:val="TAC"/>
            </w:pPr>
            <w:r w:rsidRPr="00891264">
              <w:t>2.5</w:t>
            </w:r>
          </w:p>
        </w:tc>
        <w:tc>
          <w:tcPr>
            <w:tcW w:w="1905" w:type="dxa"/>
            <w:shd w:val="clear" w:color="auto" w:fill="auto"/>
          </w:tcPr>
          <w:p w14:paraId="3B5961A2" w14:textId="77777777" w:rsidR="004D295D" w:rsidRPr="00891264" w:rsidRDefault="004D295D" w:rsidP="00635D18">
            <w:pPr>
              <w:pStyle w:val="TAC"/>
            </w:pPr>
            <w:r w:rsidRPr="00891264">
              <w:t>4.0</w:t>
            </w:r>
          </w:p>
        </w:tc>
        <w:tc>
          <w:tcPr>
            <w:tcW w:w="1782" w:type="dxa"/>
          </w:tcPr>
          <w:p w14:paraId="6F035512" w14:textId="77777777" w:rsidR="004D295D" w:rsidRPr="00891264" w:rsidRDefault="004D295D" w:rsidP="00635D18">
            <w:pPr>
              <w:pStyle w:val="TAC"/>
            </w:pPr>
            <w:r w:rsidRPr="00891264">
              <w:t>3.5</w:t>
            </w:r>
          </w:p>
        </w:tc>
        <w:tc>
          <w:tcPr>
            <w:tcW w:w="1782" w:type="dxa"/>
          </w:tcPr>
          <w:p w14:paraId="6DE38FD8" w14:textId="77777777" w:rsidR="004D295D" w:rsidRPr="00891264" w:rsidRDefault="004D295D" w:rsidP="00635D18">
            <w:pPr>
              <w:pStyle w:val="TAC"/>
            </w:pPr>
            <w:r w:rsidRPr="00891264">
              <w:t>8</w:t>
            </w:r>
          </w:p>
        </w:tc>
      </w:tr>
      <w:tr w:rsidR="004D295D" w:rsidRPr="00891264" w14:paraId="4126BE82" w14:textId="77777777" w:rsidTr="00635D18">
        <w:trPr>
          <w:jc w:val="center"/>
        </w:trPr>
        <w:tc>
          <w:tcPr>
            <w:tcW w:w="1099" w:type="dxa"/>
            <w:tcBorders>
              <w:top w:val="nil"/>
              <w:bottom w:val="nil"/>
            </w:tcBorders>
            <w:shd w:val="clear" w:color="auto" w:fill="auto"/>
          </w:tcPr>
          <w:p w14:paraId="2C0E30B0" w14:textId="77777777" w:rsidR="004D295D" w:rsidRPr="00891264" w:rsidRDefault="004D295D" w:rsidP="00635D18">
            <w:pPr>
              <w:pStyle w:val="TAC"/>
            </w:pPr>
          </w:p>
        </w:tc>
        <w:tc>
          <w:tcPr>
            <w:tcW w:w="1156" w:type="dxa"/>
            <w:shd w:val="clear" w:color="auto" w:fill="auto"/>
          </w:tcPr>
          <w:p w14:paraId="376E8D88" w14:textId="77777777" w:rsidR="004D295D" w:rsidRPr="00891264" w:rsidRDefault="004D295D" w:rsidP="00635D18">
            <w:pPr>
              <w:pStyle w:val="TAC"/>
            </w:pPr>
            <w:r w:rsidRPr="00891264">
              <w:t>64QAM</w:t>
            </w:r>
          </w:p>
        </w:tc>
        <w:tc>
          <w:tcPr>
            <w:tcW w:w="1904" w:type="dxa"/>
            <w:shd w:val="clear" w:color="auto" w:fill="auto"/>
          </w:tcPr>
          <w:p w14:paraId="273859B9" w14:textId="77777777" w:rsidR="004D295D" w:rsidRPr="00891264" w:rsidRDefault="004D295D" w:rsidP="00635D18">
            <w:pPr>
              <w:pStyle w:val="TAC"/>
            </w:pPr>
            <w:r w:rsidRPr="00891264">
              <w:t>3.5</w:t>
            </w:r>
          </w:p>
        </w:tc>
        <w:tc>
          <w:tcPr>
            <w:tcW w:w="1905" w:type="dxa"/>
            <w:shd w:val="clear" w:color="auto" w:fill="auto"/>
          </w:tcPr>
          <w:p w14:paraId="37D6D457" w14:textId="77777777" w:rsidR="004D295D" w:rsidRPr="00891264" w:rsidRDefault="004D295D" w:rsidP="00635D18">
            <w:pPr>
              <w:pStyle w:val="TAC"/>
            </w:pPr>
            <w:r w:rsidRPr="00891264">
              <w:t>4.0</w:t>
            </w:r>
          </w:p>
        </w:tc>
        <w:tc>
          <w:tcPr>
            <w:tcW w:w="1782" w:type="dxa"/>
          </w:tcPr>
          <w:p w14:paraId="479CE80B" w14:textId="77777777" w:rsidR="004D295D" w:rsidRPr="00891264" w:rsidRDefault="004D295D" w:rsidP="00635D18">
            <w:pPr>
              <w:pStyle w:val="TAC"/>
            </w:pPr>
            <w:r w:rsidRPr="00891264">
              <w:t>5</w:t>
            </w:r>
          </w:p>
        </w:tc>
        <w:tc>
          <w:tcPr>
            <w:tcW w:w="1782" w:type="dxa"/>
          </w:tcPr>
          <w:p w14:paraId="697ED10D" w14:textId="77777777" w:rsidR="004D295D" w:rsidRPr="00891264" w:rsidRDefault="004D295D" w:rsidP="00635D18">
            <w:pPr>
              <w:pStyle w:val="TAC"/>
            </w:pPr>
            <w:r w:rsidRPr="00891264">
              <w:t>8</w:t>
            </w:r>
          </w:p>
        </w:tc>
      </w:tr>
      <w:tr w:rsidR="004D295D" w:rsidRPr="00891264" w14:paraId="576B6B38" w14:textId="77777777" w:rsidTr="00635D18">
        <w:trPr>
          <w:jc w:val="center"/>
        </w:trPr>
        <w:tc>
          <w:tcPr>
            <w:tcW w:w="1099" w:type="dxa"/>
            <w:tcBorders>
              <w:top w:val="nil"/>
            </w:tcBorders>
            <w:shd w:val="clear" w:color="auto" w:fill="auto"/>
          </w:tcPr>
          <w:p w14:paraId="06675274" w14:textId="77777777" w:rsidR="004D295D" w:rsidRPr="00891264" w:rsidRDefault="004D295D" w:rsidP="00635D18">
            <w:pPr>
              <w:pStyle w:val="TAC"/>
            </w:pPr>
          </w:p>
        </w:tc>
        <w:tc>
          <w:tcPr>
            <w:tcW w:w="1156" w:type="dxa"/>
            <w:shd w:val="clear" w:color="auto" w:fill="auto"/>
          </w:tcPr>
          <w:p w14:paraId="44D2DBB8" w14:textId="77777777" w:rsidR="004D295D" w:rsidRPr="00891264" w:rsidRDefault="004D295D" w:rsidP="00635D18">
            <w:pPr>
              <w:pStyle w:val="TAC"/>
            </w:pPr>
            <w:r w:rsidRPr="00891264">
              <w:t>256QAM</w:t>
            </w:r>
          </w:p>
        </w:tc>
        <w:tc>
          <w:tcPr>
            <w:tcW w:w="1904" w:type="dxa"/>
            <w:shd w:val="clear" w:color="auto" w:fill="auto"/>
          </w:tcPr>
          <w:p w14:paraId="684408CB" w14:textId="77777777" w:rsidR="004D295D" w:rsidRPr="00891264" w:rsidRDefault="004D295D" w:rsidP="00635D18">
            <w:pPr>
              <w:pStyle w:val="TAC"/>
            </w:pPr>
            <w:r w:rsidRPr="00891264">
              <w:t>6.5</w:t>
            </w:r>
          </w:p>
        </w:tc>
        <w:tc>
          <w:tcPr>
            <w:tcW w:w="1905" w:type="dxa"/>
            <w:shd w:val="clear" w:color="auto" w:fill="auto"/>
          </w:tcPr>
          <w:p w14:paraId="1512439E" w14:textId="77777777" w:rsidR="004D295D" w:rsidRPr="00891264" w:rsidRDefault="004D295D" w:rsidP="00635D18">
            <w:pPr>
              <w:pStyle w:val="TAC"/>
            </w:pPr>
            <w:r w:rsidRPr="00891264">
              <w:t>6.5</w:t>
            </w:r>
          </w:p>
        </w:tc>
        <w:tc>
          <w:tcPr>
            <w:tcW w:w="1782" w:type="dxa"/>
          </w:tcPr>
          <w:p w14:paraId="78B8BF24" w14:textId="77777777" w:rsidR="004D295D" w:rsidRPr="00891264" w:rsidRDefault="004D295D" w:rsidP="00635D18">
            <w:pPr>
              <w:pStyle w:val="TAC"/>
            </w:pPr>
            <w:r w:rsidRPr="00891264">
              <w:t>7</w:t>
            </w:r>
          </w:p>
        </w:tc>
        <w:tc>
          <w:tcPr>
            <w:tcW w:w="1782" w:type="dxa"/>
          </w:tcPr>
          <w:p w14:paraId="6289B180" w14:textId="77777777" w:rsidR="004D295D" w:rsidRPr="00891264" w:rsidRDefault="004D295D" w:rsidP="00635D18">
            <w:pPr>
              <w:pStyle w:val="TAC"/>
            </w:pPr>
            <w:r w:rsidRPr="00891264">
              <w:t>8</w:t>
            </w:r>
          </w:p>
        </w:tc>
      </w:tr>
    </w:tbl>
    <w:p w14:paraId="4EFD1683" w14:textId="77777777" w:rsidR="004D295D" w:rsidRPr="00891264" w:rsidRDefault="004D295D" w:rsidP="004D295D">
      <w:pPr>
        <w:rPr>
          <w:rFonts w:eastAsia="宋体"/>
          <w:lang w:eastAsia="zh-CN"/>
        </w:rPr>
      </w:pPr>
    </w:p>
    <w:p w14:paraId="5E559141" w14:textId="77777777" w:rsidR="004D295D" w:rsidRPr="00891264" w:rsidRDefault="004D295D" w:rsidP="004D295D">
      <w:pPr>
        <w:pStyle w:val="TH"/>
      </w:pPr>
      <w:r w:rsidRPr="00891264">
        <w:lastRenderedPageBreak/>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D295D" w:rsidRPr="00891264" w14:paraId="78833AD7" w14:textId="77777777" w:rsidTr="00635D18">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13B25983" w14:textId="77777777" w:rsidR="004D295D" w:rsidRPr="00891264" w:rsidRDefault="004D295D" w:rsidP="00635D18">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3C20A379" w14:textId="77777777" w:rsidR="004D295D" w:rsidRPr="00891264" w:rsidRDefault="004D295D" w:rsidP="00635D18">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4B2C2B3A" w14:textId="77777777" w:rsidR="004D295D" w:rsidRPr="00891264" w:rsidRDefault="004D295D" w:rsidP="00635D18">
            <w:pPr>
              <w:pStyle w:val="TAH"/>
            </w:pPr>
            <w:r w:rsidRPr="00891264">
              <w:t>MPR for bandwidth class C(dB)</w:t>
            </w:r>
          </w:p>
        </w:tc>
      </w:tr>
      <w:tr w:rsidR="004D295D" w:rsidRPr="00891264" w14:paraId="799AE6AF" w14:textId="77777777" w:rsidTr="00635D18">
        <w:trPr>
          <w:trHeight w:val="187"/>
          <w:jc w:val="center"/>
        </w:trPr>
        <w:tc>
          <w:tcPr>
            <w:tcW w:w="2256" w:type="dxa"/>
            <w:gridSpan w:val="2"/>
            <w:tcBorders>
              <w:top w:val="nil"/>
              <w:left w:val="single" w:sz="4" w:space="0" w:color="auto"/>
              <w:bottom w:val="single" w:sz="4" w:space="0" w:color="auto"/>
              <w:right w:val="single" w:sz="4" w:space="0" w:color="auto"/>
            </w:tcBorders>
          </w:tcPr>
          <w:p w14:paraId="5D754416" w14:textId="77777777" w:rsidR="004D295D" w:rsidRPr="00891264" w:rsidRDefault="004D295D" w:rsidP="00635D18">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76C1F51A" w14:textId="77777777" w:rsidR="004D295D" w:rsidRPr="00891264" w:rsidRDefault="004D295D" w:rsidP="00635D18">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09E4E2FB" w14:textId="77777777" w:rsidR="004D295D" w:rsidRPr="00891264" w:rsidRDefault="004D295D" w:rsidP="00635D18">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CE46677" w14:textId="77777777" w:rsidR="004D295D" w:rsidRPr="00891264" w:rsidRDefault="004D295D" w:rsidP="00635D18">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513BAE4F" w14:textId="77777777" w:rsidR="004D295D" w:rsidRPr="00891264" w:rsidRDefault="004D295D" w:rsidP="00635D18">
            <w:pPr>
              <w:pStyle w:val="TAH"/>
            </w:pPr>
            <w:r w:rsidRPr="00891264">
              <w:t>outer</w:t>
            </w:r>
          </w:p>
        </w:tc>
      </w:tr>
      <w:tr w:rsidR="004D295D" w:rsidRPr="00891264" w14:paraId="15E906A6" w14:textId="77777777" w:rsidTr="00635D18">
        <w:trPr>
          <w:trHeight w:val="187"/>
          <w:jc w:val="center"/>
        </w:trPr>
        <w:tc>
          <w:tcPr>
            <w:tcW w:w="1100" w:type="dxa"/>
            <w:tcBorders>
              <w:top w:val="single" w:sz="4" w:space="0" w:color="auto"/>
              <w:left w:val="single" w:sz="4" w:space="0" w:color="auto"/>
              <w:bottom w:val="nil"/>
              <w:right w:val="single" w:sz="4" w:space="0" w:color="auto"/>
            </w:tcBorders>
            <w:hideMark/>
          </w:tcPr>
          <w:p w14:paraId="4690CD8C" w14:textId="77777777" w:rsidR="004D295D" w:rsidRPr="00891264" w:rsidRDefault="004D295D" w:rsidP="00635D18">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3C2A4502" w14:textId="77777777" w:rsidR="004D295D" w:rsidRPr="00891264" w:rsidRDefault="004D295D" w:rsidP="00635D18">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3CA62CB4" w14:textId="77777777" w:rsidR="004D295D" w:rsidRPr="00891264" w:rsidRDefault="004D295D" w:rsidP="00635D18">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4E0DBA19"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FA94092"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1B1F2C09" w14:textId="77777777" w:rsidR="004D295D" w:rsidRPr="00891264" w:rsidRDefault="004D295D" w:rsidP="00635D18">
            <w:pPr>
              <w:pStyle w:val="TAL"/>
            </w:pPr>
            <w:r w:rsidRPr="00891264">
              <w:t>7</w:t>
            </w:r>
          </w:p>
        </w:tc>
      </w:tr>
      <w:tr w:rsidR="004D295D" w:rsidRPr="00891264" w14:paraId="508FABF8" w14:textId="77777777" w:rsidTr="00635D18">
        <w:trPr>
          <w:trHeight w:val="187"/>
          <w:jc w:val="center"/>
        </w:trPr>
        <w:tc>
          <w:tcPr>
            <w:tcW w:w="1100" w:type="dxa"/>
            <w:tcBorders>
              <w:top w:val="nil"/>
              <w:left w:val="single" w:sz="4" w:space="0" w:color="auto"/>
              <w:bottom w:val="nil"/>
              <w:right w:val="single" w:sz="4" w:space="0" w:color="auto"/>
            </w:tcBorders>
          </w:tcPr>
          <w:p w14:paraId="27B0DCAE"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70ED8E6"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1FA3D9A8" w14:textId="77777777" w:rsidR="004D295D" w:rsidRPr="00891264" w:rsidRDefault="004D295D" w:rsidP="00635D18">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6BE1BD4C"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E280073"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6FA60EB8" w14:textId="77777777" w:rsidR="004D295D" w:rsidRPr="00891264" w:rsidRDefault="004D295D" w:rsidP="00635D18">
            <w:pPr>
              <w:pStyle w:val="TAL"/>
            </w:pPr>
            <w:r w:rsidRPr="00891264">
              <w:t>7</w:t>
            </w:r>
          </w:p>
        </w:tc>
      </w:tr>
      <w:tr w:rsidR="004D295D" w:rsidRPr="00891264" w14:paraId="2270AEC8" w14:textId="77777777" w:rsidTr="00635D18">
        <w:trPr>
          <w:trHeight w:val="187"/>
          <w:jc w:val="center"/>
        </w:trPr>
        <w:tc>
          <w:tcPr>
            <w:tcW w:w="1100" w:type="dxa"/>
            <w:tcBorders>
              <w:top w:val="nil"/>
              <w:left w:val="single" w:sz="4" w:space="0" w:color="auto"/>
              <w:bottom w:val="nil"/>
              <w:right w:val="single" w:sz="4" w:space="0" w:color="auto"/>
            </w:tcBorders>
          </w:tcPr>
          <w:p w14:paraId="32C51E23"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F2204C6"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671DF486" w14:textId="77777777" w:rsidR="004D295D" w:rsidRPr="00891264" w:rsidRDefault="004D295D" w:rsidP="00635D18">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033A954C"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97E2533"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77661641" w14:textId="77777777" w:rsidR="004D295D" w:rsidRPr="00891264" w:rsidRDefault="004D295D" w:rsidP="00635D18">
            <w:pPr>
              <w:pStyle w:val="TAL"/>
            </w:pPr>
            <w:r w:rsidRPr="00891264">
              <w:t>7</w:t>
            </w:r>
          </w:p>
        </w:tc>
      </w:tr>
      <w:tr w:rsidR="004D295D" w:rsidRPr="00891264" w14:paraId="4F124C16" w14:textId="77777777" w:rsidTr="00635D18">
        <w:trPr>
          <w:trHeight w:val="187"/>
          <w:jc w:val="center"/>
        </w:trPr>
        <w:tc>
          <w:tcPr>
            <w:tcW w:w="1100" w:type="dxa"/>
            <w:tcBorders>
              <w:top w:val="nil"/>
              <w:left w:val="single" w:sz="4" w:space="0" w:color="auto"/>
              <w:bottom w:val="nil"/>
              <w:right w:val="single" w:sz="4" w:space="0" w:color="auto"/>
            </w:tcBorders>
          </w:tcPr>
          <w:p w14:paraId="57EDE92D"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D1737DE"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5EC7154A"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1688A954" w14:textId="77777777" w:rsidR="004D295D" w:rsidRPr="00891264" w:rsidRDefault="004D295D" w:rsidP="00635D18">
            <w:pPr>
              <w:pStyle w:val="TAL"/>
              <w:rPr>
                <w:vertAlign w:val="superscript"/>
              </w:rPr>
            </w:pPr>
            <w:r w:rsidRPr="00891264">
              <w:t>4.5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3D4AF25" w14:textId="77777777" w:rsidR="004D295D" w:rsidRPr="00891264" w:rsidRDefault="004D295D" w:rsidP="00635D18">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614FD7AF" w14:textId="77777777" w:rsidR="004D295D" w:rsidRPr="00891264" w:rsidRDefault="004D295D" w:rsidP="00635D18">
            <w:pPr>
              <w:pStyle w:val="TAL"/>
            </w:pPr>
            <w:r w:rsidRPr="00891264">
              <w:t>7</w:t>
            </w:r>
          </w:p>
        </w:tc>
      </w:tr>
      <w:tr w:rsidR="004D295D" w:rsidRPr="00891264" w14:paraId="3E002FA7" w14:textId="77777777" w:rsidTr="00635D18">
        <w:trPr>
          <w:trHeight w:val="187"/>
          <w:jc w:val="center"/>
        </w:trPr>
        <w:tc>
          <w:tcPr>
            <w:tcW w:w="1100" w:type="dxa"/>
            <w:tcBorders>
              <w:top w:val="nil"/>
              <w:left w:val="single" w:sz="4" w:space="0" w:color="auto"/>
              <w:bottom w:val="single" w:sz="4" w:space="0" w:color="auto"/>
              <w:right w:val="single" w:sz="4" w:space="0" w:color="auto"/>
            </w:tcBorders>
          </w:tcPr>
          <w:p w14:paraId="0BFDB6F8"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F610CCE"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693503F7" w14:textId="77777777" w:rsidR="004D295D" w:rsidRPr="00891264" w:rsidRDefault="004D295D" w:rsidP="00635D18">
            <w:pPr>
              <w:pStyle w:val="TAL"/>
            </w:pPr>
            <w:r w:rsidRPr="00891264">
              <w:t>5.5</w:t>
            </w:r>
          </w:p>
        </w:tc>
        <w:tc>
          <w:tcPr>
            <w:tcW w:w="1905" w:type="dxa"/>
            <w:tcBorders>
              <w:top w:val="single" w:sz="4" w:space="0" w:color="auto"/>
              <w:left w:val="single" w:sz="4" w:space="0" w:color="auto"/>
              <w:bottom w:val="single" w:sz="4" w:space="0" w:color="auto"/>
              <w:right w:val="single" w:sz="4" w:space="0" w:color="auto"/>
            </w:tcBorders>
            <w:hideMark/>
          </w:tcPr>
          <w:p w14:paraId="31E5FF5C" w14:textId="77777777" w:rsidR="004D295D" w:rsidRPr="00891264" w:rsidRDefault="004D295D" w:rsidP="00635D18">
            <w:pPr>
              <w:pStyle w:val="TAL"/>
            </w:pPr>
            <w:r w:rsidRPr="00891264">
              <w:t>6.0</w:t>
            </w:r>
          </w:p>
        </w:tc>
        <w:tc>
          <w:tcPr>
            <w:tcW w:w="1782" w:type="dxa"/>
            <w:tcBorders>
              <w:top w:val="single" w:sz="4" w:space="0" w:color="auto"/>
              <w:left w:val="single" w:sz="4" w:space="0" w:color="auto"/>
              <w:bottom w:val="single" w:sz="4" w:space="0" w:color="auto"/>
              <w:right w:val="single" w:sz="4" w:space="0" w:color="auto"/>
            </w:tcBorders>
            <w:hideMark/>
          </w:tcPr>
          <w:p w14:paraId="5F824416" w14:textId="77777777" w:rsidR="004D295D" w:rsidRPr="00891264" w:rsidRDefault="004D295D" w:rsidP="00635D18">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237AEDC4" w14:textId="77777777" w:rsidR="004D295D" w:rsidRPr="00891264" w:rsidRDefault="004D295D" w:rsidP="00635D18">
            <w:pPr>
              <w:pStyle w:val="TAL"/>
            </w:pPr>
            <w:r w:rsidRPr="00891264">
              <w:t>7.5</w:t>
            </w:r>
          </w:p>
        </w:tc>
      </w:tr>
      <w:tr w:rsidR="004D295D" w:rsidRPr="00891264" w14:paraId="3FF991CF" w14:textId="77777777" w:rsidTr="00635D18">
        <w:trPr>
          <w:trHeight w:val="187"/>
          <w:jc w:val="center"/>
        </w:trPr>
        <w:tc>
          <w:tcPr>
            <w:tcW w:w="1100" w:type="dxa"/>
            <w:tcBorders>
              <w:top w:val="single" w:sz="4" w:space="0" w:color="auto"/>
              <w:left w:val="single" w:sz="4" w:space="0" w:color="auto"/>
              <w:bottom w:val="nil"/>
              <w:right w:val="single" w:sz="4" w:space="0" w:color="auto"/>
            </w:tcBorders>
            <w:hideMark/>
          </w:tcPr>
          <w:p w14:paraId="2830DD08" w14:textId="77777777" w:rsidR="004D295D" w:rsidRPr="00891264" w:rsidRDefault="004D295D" w:rsidP="00635D18">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759C3AB1"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584A0C0" w14:textId="77777777" w:rsidR="004D295D" w:rsidRPr="00891264" w:rsidRDefault="004D295D" w:rsidP="00635D18">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4C179062"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F0AE701"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204CDE51" w14:textId="77777777" w:rsidR="004D295D" w:rsidRPr="00891264" w:rsidRDefault="004D295D" w:rsidP="00635D18">
            <w:pPr>
              <w:pStyle w:val="TAL"/>
            </w:pPr>
            <w:r w:rsidRPr="00891264">
              <w:t>8</w:t>
            </w:r>
          </w:p>
        </w:tc>
      </w:tr>
      <w:tr w:rsidR="004D295D" w:rsidRPr="00891264" w14:paraId="57882AE6" w14:textId="77777777" w:rsidTr="00635D18">
        <w:trPr>
          <w:trHeight w:val="187"/>
          <w:jc w:val="center"/>
        </w:trPr>
        <w:tc>
          <w:tcPr>
            <w:tcW w:w="1100" w:type="dxa"/>
            <w:tcBorders>
              <w:top w:val="nil"/>
              <w:left w:val="single" w:sz="4" w:space="0" w:color="auto"/>
              <w:bottom w:val="nil"/>
              <w:right w:val="single" w:sz="4" w:space="0" w:color="auto"/>
            </w:tcBorders>
          </w:tcPr>
          <w:p w14:paraId="645B7782"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40490BE"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5E318CAF"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DEEF03D"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28325C2"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3C4C55E6" w14:textId="77777777" w:rsidR="004D295D" w:rsidRPr="00891264" w:rsidRDefault="004D295D" w:rsidP="00635D18">
            <w:pPr>
              <w:pStyle w:val="TAL"/>
            </w:pPr>
            <w:r w:rsidRPr="00891264">
              <w:t>8</w:t>
            </w:r>
          </w:p>
        </w:tc>
      </w:tr>
      <w:tr w:rsidR="004D295D" w:rsidRPr="00891264" w14:paraId="0B505846" w14:textId="77777777" w:rsidTr="00635D18">
        <w:trPr>
          <w:trHeight w:val="187"/>
          <w:jc w:val="center"/>
        </w:trPr>
        <w:tc>
          <w:tcPr>
            <w:tcW w:w="1100" w:type="dxa"/>
            <w:tcBorders>
              <w:top w:val="nil"/>
              <w:left w:val="single" w:sz="4" w:space="0" w:color="auto"/>
              <w:bottom w:val="nil"/>
              <w:right w:val="single" w:sz="4" w:space="0" w:color="auto"/>
            </w:tcBorders>
          </w:tcPr>
          <w:p w14:paraId="1DE2AB4C"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BD2521C"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6EA4CB4B"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4317F541"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928A5F1" w14:textId="77777777" w:rsidR="004D295D" w:rsidRPr="00891264" w:rsidRDefault="004D295D" w:rsidP="00635D18">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7772D488" w14:textId="77777777" w:rsidR="004D295D" w:rsidRPr="00891264" w:rsidRDefault="004D295D" w:rsidP="00635D18">
            <w:pPr>
              <w:pStyle w:val="TAL"/>
            </w:pPr>
            <w:r w:rsidRPr="00891264">
              <w:t>8</w:t>
            </w:r>
          </w:p>
        </w:tc>
      </w:tr>
      <w:tr w:rsidR="004D295D" w:rsidRPr="00891264" w14:paraId="2B122B0C" w14:textId="77777777" w:rsidTr="00635D18">
        <w:trPr>
          <w:trHeight w:val="187"/>
          <w:jc w:val="center"/>
        </w:trPr>
        <w:tc>
          <w:tcPr>
            <w:tcW w:w="1100" w:type="dxa"/>
            <w:tcBorders>
              <w:top w:val="nil"/>
              <w:left w:val="single" w:sz="4" w:space="0" w:color="auto"/>
              <w:bottom w:val="nil"/>
              <w:right w:val="single" w:sz="4" w:space="0" w:color="auto"/>
            </w:tcBorders>
          </w:tcPr>
          <w:p w14:paraId="24573A71"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169BFB1"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10EBBD73" w14:textId="77777777" w:rsidR="004D295D" w:rsidRPr="00891264" w:rsidRDefault="004D295D" w:rsidP="00635D18">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3ECF9794" w14:textId="77777777" w:rsidR="004D295D" w:rsidRPr="00891264" w:rsidRDefault="004D295D" w:rsidP="00635D18">
            <w:pPr>
              <w:pStyle w:val="TAL"/>
            </w:pPr>
            <w:r w:rsidRPr="00891264">
              <w:t>6.5</w:t>
            </w:r>
          </w:p>
        </w:tc>
        <w:tc>
          <w:tcPr>
            <w:tcW w:w="1782" w:type="dxa"/>
            <w:tcBorders>
              <w:top w:val="single" w:sz="4" w:space="0" w:color="auto"/>
              <w:left w:val="single" w:sz="4" w:space="0" w:color="auto"/>
              <w:bottom w:val="single" w:sz="4" w:space="0" w:color="auto"/>
              <w:right w:val="single" w:sz="4" w:space="0" w:color="auto"/>
            </w:tcBorders>
            <w:hideMark/>
          </w:tcPr>
          <w:p w14:paraId="3CF6E873" w14:textId="77777777" w:rsidR="004D295D" w:rsidRPr="00891264" w:rsidRDefault="004D295D" w:rsidP="00635D18">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67405BE4" w14:textId="77777777" w:rsidR="004D295D" w:rsidRPr="00891264" w:rsidRDefault="004D295D" w:rsidP="00635D18">
            <w:pPr>
              <w:pStyle w:val="TAL"/>
            </w:pPr>
            <w:r w:rsidRPr="00891264">
              <w:t>8</w:t>
            </w:r>
          </w:p>
        </w:tc>
      </w:tr>
      <w:tr w:rsidR="004D295D" w:rsidRPr="00891264" w14:paraId="68F14B05" w14:textId="77777777" w:rsidTr="00635D18">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730A3071" w14:textId="77777777" w:rsidR="004D295D" w:rsidRPr="00891264" w:rsidRDefault="004D295D" w:rsidP="00635D18">
            <w:pPr>
              <w:pStyle w:val="TAN"/>
              <w:rPr>
                <w:lang w:eastAsia="zh-CN"/>
              </w:rPr>
            </w:pPr>
            <w:r w:rsidRPr="00891264">
              <w:rPr>
                <w:lang w:eastAsia="zh-CN"/>
              </w:rPr>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tc>
      </w:tr>
    </w:tbl>
    <w:p w14:paraId="0BD7F548" w14:textId="77777777" w:rsidR="004D295D" w:rsidRPr="00891264" w:rsidRDefault="004D295D" w:rsidP="004D295D">
      <w:pPr>
        <w:rPr>
          <w:lang w:eastAsia="zh-CN"/>
        </w:rPr>
      </w:pPr>
    </w:p>
    <w:p w14:paraId="76E9854C" w14:textId="14D03978" w:rsidR="004D295D" w:rsidRPr="00891264" w:rsidRDefault="004D295D" w:rsidP="004D295D">
      <w:pPr>
        <w:pStyle w:val="TH"/>
      </w:pPr>
      <w:r w:rsidRPr="00891264">
        <w:t>Table 6.2A.2.0.4-1</w:t>
      </w:r>
      <w:r w:rsidRPr="00891264">
        <w:rPr>
          <w:lang w:eastAsia="zh-CN"/>
        </w:rPr>
        <w:t>b</w:t>
      </w:r>
      <w:r w:rsidRPr="00891264">
        <w:t xml:space="preserve">: Contiguous RB allocation for Power Class 2 with </w:t>
      </w:r>
      <w:del w:id="86" w:author="ZTE-Ma Zhifeng" w:date="2025-05-06T14:33:00Z">
        <w:r w:rsidRPr="00891264" w:rsidDel="00F87296">
          <w:delText>dual Tx</w:delText>
        </w:r>
      </w:del>
      <w:ins w:id="87" w:author="ZTE-Ma Zhifeng" w:date="2025-05-06T14:33:00Z">
        <w:r w:rsidR="00F87296">
          <w:t>2Tx</w:t>
        </w:r>
      </w:ins>
      <w:r w:rsidRPr="00891264">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D295D" w:rsidRPr="00891264" w14:paraId="385C088F" w14:textId="77777777" w:rsidTr="00635D18">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77ABB303" w14:textId="77777777" w:rsidR="004D295D" w:rsidRPr="00891264" w:rsidRDefault="004D295D" w:rsidP="00635D18">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10FF646B" w14:textId="77777777" w:rsidR="004D295D" w:rsidRPr="00891264" w:rsidRDefault="004D295D" w:rsidP="00635D18">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30BC06C2" w14:textId="77777777" w:rsidR="004D295D" w:rsidRPr="00891264" w:rsidRDefault="004D295D" w:rsidP="00635D18">
            <w:pPr>
              <w:pStyle w:val="TAH"/>
            </w:pPr>
            <w:r w:rsidRPr="00891264">
              <w:t>MPR for bandwidth class C(dB)</w:t>
            </w:r>
          </w:p>
        </w:tc>
      </w:tr>
      <w:tr w:rsidR="004D295D" w:rsidRPr="00891264" w14:paraId="4812858D" w14:textId="77777777" w:rsidTr="00635D18">
        <w:trPr>
          <w:trHeight w:val="187"/>
          <w:jc w:val="center"/>
        </w:trPr>
        <w:tc>
          <w:tcPr>
            <w:tcW w:w="2256" w:type="dxa"/>
            <w:gridSpan w:val="2"/>
            <w:tcBorders>
              <w:top w:val="nil"/>
              <w:left w:val="single" w:sz="4" w:space="0" w:color="auto"/>
              <w:bottom w:val="single" w:sz="4" w:space="0" w:color="auto"/>
              <w:right w:val="single" w:sz="4" w:space="0" w:color="auto"/>
            </w:tcBorders>
          </w:tcPr>
          <w:p w14:paraId="3DC125C0" w14:textId="77777777" w:rsidR="004D295D" w:rsidRPr="00891264" w:rsidRDefault="004D295D" w:rsidP="00635D18">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35D1FB63" w14:textId="77777777" w:rsidR="004D295D" w:rsidRPr="00891264" w:rsidRDefault="004D295D" w:rsidP="00635D18">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53A5C720" w14:textId="77777777" w:rsidR="004D295D" w:rsidRPr="00891264" w:rsidRDefault="004D295D" w:rsidP="00635D18">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9D4FF61" w14:textId="77777777" w:rsidR="004D295D" w:rsidRPr="00891264" w:rsidRDefault="004D295D" w:rsidP="00635D18">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1B55DD2B" w14:textId="77777777" w:rsidR="004D295D" w:rsidRPr="00891264" w:rsidRDefault="004D295D" w:rsidP="00635D18">
            <w:pPr>
              <w:pStyle w:val="TAH"/>
            </w:pPr>
            <w:r w:rsidRPr="00891264">
              <w:t>outer</w:t>
            </w:r>
          </w:p>
        </w:tc>
      </w:tr>
      <w:tr w:rsidR="004D295D" w:rsidRPr="00891264" w14:paraId="4A63A997" w14:textId="77777777" w:rsidTr="00635D18">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099A3E47" w14:textId="77777777" w:rsidR="004D295D" w:rsidRPr="00891264" w:rsidRDefault="004D295D" w:rsidP="00635D18">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7D53EB47" w14:textId="77777777" w:rsidR="004D295D" w:rsidRPr="00891264" w:rsidRDefault="004D295D" w:rsidP="00635D18">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1775F98F"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3F392AE"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24EEBBC"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38B672EC" w14:textId="77777777" w:rsidR="004D295D" w:rsidRPr="00891264" w:rsidRDefault="004D295D" w:rsidP="00635D18">
            <w:pPr>
              <w:pStyle w:val="TAL"/>
            </w:pPr>
            <w:r w:rsidRPr="00891264">
              <w:t>8</w:t>
            </w:r>
          </w:p>
        </w:tc>
      </w:tr>
      <w:tr w:rsidR="004D295D" w:rsidRPr="00891264" w14:paraId="6708F21B"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E83C"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F733298"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1168C12C"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7AC76130"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DE87515"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69E09033" w14:textId="77777777" w:rsidR="004D295D" w:rsidRPr="00891264" w:rsidRDefault="004D295D" w:rsidP="00635D18">
            <w:pPr>
              <w:pStyle w:val="TAL"/>
            </w:pPr>
            <w:r w:rsidRPr="00891264">
              <w:t>8</w:t>
            </w:r>
          </w:p>
        </w:tc>
      </w:tr>
      <w:tr w:rsidR="004D295D" w:rsidRPr="00891264" w14:paraId="1E90314F"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E021"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36F4887"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5F3E2427"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6DFDE673"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07EB467"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57DB992D" w14:textId="77777777" w:rsidR="004D295D" w:rsidRPr="00891264" w:rsidRDefault="004D295D" w:rsidP="00635D18">
            <w:pPr>
              <w:pStyle w:val="TAL"/>
            </w:pPr>
            <w:r w:rsidRPr="00891264">
              <w:t>8</w:t>
            </w:r>
          </w:p>
        </w:tc>
      </w:tr>
      <w:tr w:rsidR="004D295D" w:rsidRPr="00891264" w14:paraId="4213D91D"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7500"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1E55378D"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4640D8B1" w14:textId="77777777" w:rsidR="004D295D" w:rsidRPr="00891264" w:rsidRDefault="004D295D" w:rsidP="00635D18">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40C5C82E"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E9D6A4B" w14:textId="77777777" w:rsidR="004D295D" w:rsidRPr="00891264" w:rsidRDefault="004D295D" w:rsidP="00635D18">
            <w:pPr>
              <w:pStyle w:val="TAL"/>
            </w:pPr>
            <w:r w:rsidRPr="00891264">
              <w:t>6</w:t>
            </w:r>
          </w:p>
        </w:tc>
        <w:tc>
          <w:tcPr>
            <w:tcW w:w="1782" w:type="dxa"/>
            <w:tcBorders>
              <w:top w:val="single" w:sz="4" w:space="0" w:color="auto"/>
              <w:left w:val="single" w:sz="4" w:space="0" w:color="auto"/>
              <w:bottom w:val="single" w:sz="4" w:space="0" w:color="auto"/>
              <w:right w:val="single" w:sz="4" w:space="0" w:color="auto"/>
            </w:tcBorders>
            <w:hideMark/>
          </w:tcPr>
          <w:p w14:paraId="7803BA6D" w14:textId="77777777" w:rsidR="004D295D" w:rsidRPr="00891264" w:rsidRDefault="004D295D" w:rsidP="00635D18">
            <w:pPr>
              <w:pStyle w:val="TAL"/>
            </w:pPr>
            <w:r w:rsidRPr="00891264">
              <w:t>8</w:t>
            </w:r>
          </w:p>
        </w:tc>
      </w:tr>
      <w:tr w:rsidR="004D295D" w:rsidRPr="00891264" w14:paraId="2BFB1FA7"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0E92"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EA4B321"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3F78ECC1" w14:textId="77777777" w:rsidR="004D295D" w:rsidRPr="00891264" w:rsidRDefault="004D295D" w:rsidP="00635D18">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1D1F7405" w14:textId="77777777" w:rsidR="004D295D" w:rsidRPr="00891264" w:rsidRDefault="004D295D" w:rsidP="00635D18">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5AB2975E" w14:textId="77777777" w:rsidR="004D295D" w:rsidRPr="00891264" w:rsidRDefault="004D295D" w:rsidP="00635D18">
            <w:pPr>
              <w:pStyle w:val="TAL"/>
            </w:pPr>
            <w:r w:rsidRPr="00891264">
              <w:t>8</w:t>
            </w:r>
          </w:p>
        </w:tc>
        <w:tc>
          <w:tcPr>
            <w:tcW w:w="1782" w:type="dxa"/>
            <w:tcBorders>
              <w:top w:val="single" w:sz="4" w:space="0" w:color="auto"/>
              <w:left w:val="single" w:sz="4" w:space="0" w:color="auto"/>
              <w:bottom w:val="single" w:sz="4" w:space="0" w:color="auto"/>
              <w:right w:val="single" w:sz="4" w:space="0" w:color="auto"/>
            </w:tcBorders>
            <w:hideMark/>
          </w:tcPr>
          <w:p w14:paraId="1065C9CB" w14:textId="77777777" w:rsidR="004D295D" w:rsidRPr="00891264" w:rsidRDefault="004D295D" w:rsidP="00635D18">
            <w:pPr>
              <w:pStyle w:val="TAL"/>
            </w:pPr>
            <w:r w:rsidRPr="00891264">
              <w:t>8.5</w:t>
            </w:r>
          </w:p>
        </w:tc>
      </w:tr>
      <w:tr w:rsidR="004D295D" w:rsidRPr="00891264" w14:paraId="507E68A4" w14:textId="77777777" w:rsidTr="00635D18">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5BFA1844" w14:textId="77777777" w:rsidR="004D295D" w:rsidRPr="00891264" w:rsidRDefault="004D295D" w:rsidP="00635D18">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2481D74D"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242D5C59"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7B3C7EB9"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AD6687B" w14:textId="77777777" w:rsidR="004D295D" w:rsidRPr="00891264" w:rsidRDefault="004D295D" w:rsidP="00635D18">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6E731876" w14:textId="77777777" w:rsidR="004D295D" w:rsidRPr="00891264" w:rsidRDefault="004D295D" w:rsidP="00635D18">
            <w:pPr>
              <w:pStyle w:val="TAL"/>
            </w:pPr>
            <w:r w:rsidRPr="00891264">
              <w:t>8.5</w:t>
            </w:r>
          </w:p>
        </w:tc>
      </w:tr>
      <w:tr w:rsidR="004D295D" w:rsidRPr="00891264" w14:paraId="09665F45"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4C7F"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76073B6"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3A43E336"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59705D24"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6B215B4" w14:textId="77777777" w:rsidR="004D295D" w:rsidRPr="00891264" w:rsidRDefault="004D295D" w:rsidP="00635D18">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38F77C3F" w14:textId="77777777" w:rsidR="004D295D" w:rsidRPr="00891264" w:rsidRDefault="004D295D" w:rsidP="00635D18">
            <w:pPr>
              <w:pStyle w:val="TAL"/>
            </w:pPr>
            <w:r w:rsidRPr="00891264">
              <w:t>8.5</w:t>
            </w:r>
          </w:p>
        </w:tc>
      </w:tr>
      <w:tr w:rsidR="004D295D" w:rsidRPr="00891264" w14:paraId="4813B1E6"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A080"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7571E73"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2437F45A" w14:textId="77777777" w:rsidR="004D295D" w:rsidRPr="00891264" w:rsidRDefault="004D295D" w:rsidP="00635D18">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11A5DA9E"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2C0A289" w14:textId="77777777" w:rsidR="004D295D" w:rsidRPr="00891264" w:rsidRDefault="004D295D" w:rsidP="00635D18">
            <w:pPr>
              <w:pStyle w:val="TAL"/>
            </w:pPr>
            <w:r w:rsidRPr="00891264">
              <w:t>5.5</w:t>
            </w:r>
          </w:p>
        </w:tc>
        <w:tc>
          <w:tcPr>
            <w:tcW w:w="1782" w:type="dxa"/>
            <w:tcBorders>
              <w:top w:val="single" w:sz="4" w:space="0" w:color="auto"/>
              <w:left w:val="single" w:sz="4" w:space="0" w:color="auto"/>
              <w:bottom w:val="single" w:sz="4" w:space="0" w:color="auto"/>
              <w:right w:val="single" w:sz="4" w:space="0" w:color="auto"/>
            </w:tcBorders>
            <w:hideMark/>
          </w:tcPr>
          <w:p w14:paraId="53283204" w14:textId="77777777" w:rsidR="004D295D" w:rsidRPr="00891264" w:rsidRDefault="004D295D" w:rsidP="00635D18">
            <w:pPr>
              <w:pStyle w:val="TAL"/>
            </w:pPr>
            <w:r w:rsidRPr="00891264">
              <w:t>8.5</w:t>
            </w:r>
          </w:p>
        </w:tc>
      </w:tr>
      <w:tr w:rsidR="004D295D" w:rsidRPr="00891264" w14:paraId="1B6CFB6A"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C945B"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FF42BB2"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453D0DD3" w14:textId="77777777" w:rsidR="004D295D" w:rsidRPr="00891264" w:rsidRDefault="004D295D" w:rsidP="00635D18">
            <w:pPr>
              <w:pStyle w:val="TAL"/>
            </w:pPr>
            <w:r w:rsidRPr="00891264">
              <w:t>7.0</w:t>
            </w:r>
          </w:p>
        </w:tc>
        <w:tc>
          <w:tcPr>
            <w:tcW w:w="1905" w:type="dxa"/>
            <w:tcBorders>
              <w:top w:val="single" w:sz="4" w:space="0" w:color="auto"/>
              <w:left w:val="single" w:sz="4" w:space="0" w:color="auto"/>
              <w:bottom w:val="single" w:sz="4" w:space="0" w:color="auto"/>
              <w:right w:val="single" w:sz="4" w:space="0" w:color="auto"/>
            </w:tcBorders>
            <w:hideMark/>
          </w:tcPr>
          <w:p w14:paraId="52484067" w14:textId="77777777" w:rsidR="004D295D" w:rsidRPr="00891264" w:rsidRDefault="004D295D" w:rsidP="00635D18">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38DB86B6" w14:textId="77777777" w:rsidR="004D295D" w:rsidRPr="00891264" w:rsidRDefault="004D295D" w:rsidP="00635D18">
            <w:pPr>
              <w:pStyle w:val="TAL"/>
            </w:pPr>
            <w:r w:rsidRPr="00891264">
              <w:t>7.5</w:t>
            </w:r>
          </w:p>
        </w:tc>
        <w:tc>
          <w:tcPr>
            <w:tcW w:w="1782" w:type="dxa"/>
            <w:tcBorders>
              <w:top w:val="single" w:sz="4" w:space="0" w:color="auto"/>
              <w:left w:val="single" w:sz="4" w:space="0" w:color="auto"/>
              <w:bottom w:val="single" w:sz="4" w:space="0" w:color="auto"/>
              <w:right w:val="single" w:sz="4" w:space="0" w:color="auto"/>
            </w:tcBorders>
            <w:hideMark/>
          </w:tcPr>
          <w:p w14:paraId="58CBBF0B" w14:textId="77777777" w:rsidR="004D295D" w:rsidRPr="00891264" w:rsidRDefault="004D295D" w:rsidP="00635D18">
            <w:pPr>
              <w:pStyle w:val="TAL"/>
            </w:pPr>
            <w:r w:rsidRPr="00891264">
              <w:t>8.5</w:t>
            </w:r>
          </w:p>
        </w:tc>
      </w:tr>
      <w:tr w:rsidR="004D295D" w:rsidRPr="00891264" w14:paraId="28AD9C4A" w14:textId="77777777" w:rsidTr="00635D18">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EF5D2FF" w14:textId="77777777" w:rsidR="004D295D" w:rsidRPr="00891264" w:rsidRDefault="004D295D" w:rsidP="00635D18">
            <w:pPr>
              <w:pStyle w:val="TAN"/>
              <w:rPr>
                <w:lang w:eastAsia="zh-CN"/>
              </w:rPr>
            </w:pPr>
            <w:r w:rsidRPr="00891264">
              <w:rPr>
                <w:lang w:eastAsia="zh-CN"/>
              </w:rPr>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p w14:paraId="77AC5108"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27518A71" w14:textId="77777777" w:rsidR="004D295D" w:rsidRPr="00891264" w:rsidRDefault="004D295D" w:rsidP="004D295D">
      <w:pPr>
        <w:rPr>
          <w:lang w:eastAsia="zh-CN"/>
        </w:rPr>
      </w:pPr>
    </w:p>
    <w:p w14:paraId="7E38D66E" w14:textId="77777777" w:rsidR="004D295D" w:rsidRPr="00891264" w:rsidRDefault="004D295D" w:rsidP="004D295D">
      <w:r w:rsidRPr="00891264">
        <w:rPr>
          <w:lang w:eastAsia="zh-CN"/>
        </w:rPr>
        <w:t xml:space="preserve">For CA bandwidth class B and bandwidth class C with contiguous RB allocation, </w:t>
      </w:r>
      <w:r w:rsidRPr="00891264">
        <w:t>the following parameters are defined to specify valid RB allocation ranges for Inner and Outer RB allocations:</w:t>
      </w:r>
    </w:p>
    <w:p w14:paraId="658741CE" w14:textId="77777777" w:rsidR="004D295D" w:rsidRPr="00891264" w:rsidRDefault="004D295D" w:rsidP="004D295D">
      <w:r w:rsidRPr="00891264">
        <w:t>An RB allocation is contiguous if L</w:t>
      </w:r>
      <w:r w:rsidRPr="00891264">
        <w:rPr>
          <w:vertAlign w:val="subscript"/>
        </w:rPr>
        <w:t>CRB1</w:t>
      </w:r>
      <w:r w:rsidRPr="00891264">
        <w:t xml:space="preserve"> = 0 or L</w:t>
      </w:r>
      <w:r w:rsidRPr="00891264">
        <w:rPr>
          <w:vertAlign w:val="subscript"/>
        </w:rPr>
        <w:t>CRB2</w:t>
      </w:r>
      <w:r w:rsidRPr="00891264">
        <w:t xml:space="preserve"> = 0 or (L</w:t>
      </w:r>
      <w:r w:rsidRPr="00891264">
        <w:rPr>
          <w:vertAlign w:val="subscript"/>
        </w:rPr>
        <w:t>CRB1</w:t>
      </w:r>
      <w:r w:rsidRPr="00891264">
        <w:t xml:space="preserve"> </w:t>
      </w:r>
      <w:r w:rsidRPr="00891264">
        <w:sym w:font="Symbol" w:char="F0B9"/>
      </w:r>
      <w:r w:rsidRPr="00891264">
        <w:t xml:space="preserve"> 0 and L</w:t>
      </w:r>
      <w:r w:rsidRPr="00891264">
        <w:rPr>
          <w:vertAlign w:val="subscript"/>
        </w:rPr>
        <w:t>CRB2</w:t>
      </w:r>
      <w:r w:rsidRPr="00891264">
        <w:t xml:space="preserve"> </w:t>
      </w:r>
      <w:r w:rsidRPr="00891264">
        <w:sym w:font="Symbol" w:char="F020"/>
      </w:r>
      <w:r w:rsidRPr="00891264">
        <w:sym w:font="Symbol" w:char="F0B9"/>
      </w:r>
      <w:r w:rsidRPr="00891264">
        <w:t xml:space="preserve"> 0 and RB</w:t>
      </w:r>
      <w:r w:rsidRPr="00891264">
        <w:rPr>
          <w:vertAlign w:val="subscript"/>
        </w:rPr>
        <w:t xml:space="preserve">Start1 </w:t>
      </w:r>
      <w:r w:rsidRPr="00891264">
        <w:t>+ L</w:t>
      </w:r>
      <w:r w:rsidRPr="00891264">
        <w:rPr>
          <w:vertAlign w:val="subscript"/>
        </w:rPr>
        <w:t>CRB1</w:t>
      </w:r>
      <w:r w:rsidRPr="00891264">
        <w:t xml:space="preserve"> = N</w:t>
      </w:r>
      <w:r w:rsidRPr="00891264">
        <w:rPr>
          <w:vertAlign w:val="subscript"/>
        </w:rPr>
        <w:t>RB1</w:t>
      </w:r>
      <w:r w:rsidRPr="00891264">
        <w:t xml:space="preserve"> and</w:t>
      </w:r>
      <w:r w:rsidRPr="00891264">
        <w:rPr>
          <w:vertAlign w:val="subscript"/>
        </w:rPr>
        <w:t xml:space="preserve"> </w:t>
      </w:r>
      <w:r w:rsidRPr="00891264">
        <w:t>RB</w:t>
      </w:r>
      <w:r w:rsidRPr="00891264">
        <w:rPr>
          <w:vertAlign w:val="subscript"/>
        </w:rPr>
        <w:t xml:space="preserve">Start2 </w:t>
      </w:r>
      <w:r w:rsidRPr="00891264">
        <w:t>= 0),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10F461D1" w14:textId="77777777" w:rsidR="004D295D" w:rsidRPr="00891264" w:rsidRDefault="004D295D" w:rsidP="004D295D">
      <w:r w:rsidRPr="00891264">
        <w:t>In contiguous CA, a contiguous allocation is an inner allocation if</w:t>
      </w:r>
    </w:p>
    <w:p w14:paraId="0A594A93"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t>,</w:t>
      </w:r>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N</w:t>
      </w:r>
      <w:r w:rsidRPr="00891264">
        <w:rPr>
          <w:vertAlign w:val="subscript"/>
        </w:rPr>
        <w:t>RB,agg</w:t>
      </w:r>
      <w:proofErr w:type="spellEnd"/>
      <w:r w:rsidRPr="00891264">
        <w:rPr>
          <w:vertAlign w:val="subscript"/>
        </w:rPr>
        <w:t xml:space="preserve"> </w:t>
      </w:r>
      <w:r w:rsidRPr="00891264">
        <w:t>/2),</w:t>
      </w:r>
    </w:p>
    <w:p w14:paraId="1E8E8CFF" w14:textId="77777777" w:rsidR="004D295D" w:rsidRPr="00891264" w:rsidRDefault="004D295D" w:rsidP="004D295D">
      <w:proofErr w:type="gramStart"/>
      <w:r w:rsidRPr="00891264">
        <w:t>where</w:t>
      </w:r>
      <w:proofErr w:type="gramEnd"/>
    </w:p>
    <w:p w14:paraId="5DC3D0D3"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xml:space="preserve">/2)), </w:t>
      </w:r>
    </w:p>
    <w:p w14:paraId="3C2F25B7"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,High</w:t>
      </w:r>
      <w:proofErr w:type="spellEnd"/>
      <w:proofErr w:type="gramEnd"/>
      <w:r w:rsidRPr="00891264">
        <w:t xml:space="preserve"> = </w:t>
      </w:r>
      <w:proofErr w:type="spellStart"/>
      <w:r w:rsidRPr="00891264">
        <w:t>N</w:t>
      </w:r>
      <w:r w:rsidRPr="00891264">
        <w:rPr>
          <w:vertAlign w:val="subscript"/>
        </w:rPr>
        <w:t>RB,agg</w:t>
      </w:r>
      <w:proofErr w:type="spellEnd"/>
      <w:r w:rsidRPr="00891264">
        <w:t xml:space="preserve"> – </w:t>
      </w:r>
      <w:proofErr w:type="spellStart"/>
      <w:r w:rsidRPr="00891264">
        <w:t>RB</w:t>
      </w:r>
      <w:r w:rsidRPr="00891264">
        <w:rPr>
          <w:vertAlign w:val="subscript"/>
        </w:rPr>
        <w:t>Start,Low</w:t>
      </w:r>
      <w:proofErr w:type="spellEnd"/>
      <w:r w:rsidRPr="00891264">
        <w:t xml:space="preserve"> – </w:t>
      </w:r>
      <w:proofErr w:type="spellStart"/>
      <w:r w:rsidRPr="00891264">
        <w:t>N</w:t>
      </w:r>
      <w:r w:rsidRPr="00891264">
        <w:rPr>
          <w:vertAlign w:val="subscript"/>
        </w:rPr>
        <w:t>RB,alloc</w:t>
      </w:r>
      <w:proofErr w:type="spellEnd"/>
      <w:r w:rsidRPr="00891264">
        <w:t>,</w:t>
      </w:r>
    </w:p>
    <w:p w14:paraId="77C6A901" w14:textId="77777777" w:rsidR="004D295D" w:rsidRPr="00891264" w:rsidRDefault="004D295D" w:rsidP="004D295D">
      <w:proofErr w:type="gramStart"/>
      <w:r w:rsidRPr="00891264">
        <w:t>with</w:t>
      </w:r>
      <w:proofErr w:type="gramEnd"/>
    </w:p>
    <w:p w14:paraId="1B4E8F2A" w14:textId="77777777" w:rsidR="004D295D" w:rsidRPr="00891264" w:rsidRDefault="004D295D" w:rsidP="004D295D">
      <w:pPr>
        <w:spacing w:afterLines="50" w:after="120"/>
      </w:pPr>
      <w:proofErr w:type="spellStart"/>
      <w:r w:rsidRPr="00891264">
        <w:t>N</w:t>
      </w:r>
      <w:r w:rsidRPr="00891264">
        <w:rPr>
          <w:vertAlign w:val="subscript"/>
        </w:rPr>
        <w:t>RB_alloc</w:t>
      </w:r>
      <w:proofErr w:type="spellEnd"/>
      <w:r w:rsidRPr="00891264">
        <w:t>= (N</w:t>
      </w:r>
      <w:r w:rsidRPr="00891264">
        <w:rPr>
          <w:vertAlign w:val="subscript"/>
        </w:rPr>
        <w:t>RB1</w:t>
      </w:r>
      <w:r w:rsidRPr="00891264">
        <w:t xml:space="preserve"> - RB</w:t>
      </w:r>
      <w:r w:rsidRPr="00891264">
        <w:rPr>
          <w:vertAlign w:val="subscript"/>
        </w:rPr>
        <w:t>Start1</w:t>
      </w:r>
      <w:proofErr w:type="gramStart"/>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2</w:t>
      </w:r>
      <w:r w:rsidRPr="00891264">
        <w:t>,</w:t>
      </w:r>
    </w:p>
    <w:p w14:paraId="2FD70537" w14:textId="77777777" w:rsidR="004D295D" w:rsidRPr="00891264" w:rsidRDefault="004D295D" w:rsidP="004D295D">
      <w:proofErr w:type="spellStart"/>
      <w:r w:rsidRPr="00891264">
        <w:t>N</w:t>
      </w:r>
      <w:r w:rsidRPr="00891264">
        <w:rPr>
          <w:vertAlign w:val="subscript"/>
        </w:rPr>
        <w:t>RB</w:t>
      </w:r>
      <w:proofErr w:type="gramStart"/>
      <w:r w:rsidRPr="00891264">
        <w:rPr>
          <w:vertAlign w:val="subscript"/>
        </w:rPr>
        <w:t>,agg</w:t>
      </w:r>
      <w:proofErr w:type="spellEnd"/>
      <w:proofErr w:type="gramEnd"/>
      <w:r w:rsidRPr="00891264">
        <w:t>=N</w:t>
      </w:r>
      <w:r w:rsidRPr="00891264">
        <w:rPr>
          <w:vertAlign w:val="subscript"/>
        </w:rPr>
        <w:t>RB1</w:t>
      </w:r>
      <w:r w:rsidRPr="00891264">
        <w:t>∙2^µ</w:t>
      </w:r>
      <w:r w:rsidRPr="00891264">
        <w:rPr>
          <w:vertAlign w:val="subscript"/>
        </w:rPr>
        <w:t>1</w:t>
      </w:r>
      <w:r w:rsidRPr="00891264">
        <w:t>+ N</w:t>
      </w:r>
      <w:r w:rsidRPr="00891264">
        <w:rPr>
          <w:vertAlign w:val="subscript"/>
        </w:rPr>
        <w:t>RB2</w:t>
      </w:r>
      <w:r w:rsidRPr="00891264">
        <w:t>∙2^µ</w:t>
      </w:r>
      <w:r w:rsidRPr="00891264">
        <w:rPr>
          <w:vertAlign w:val="subscript"/>
        </w:rPr>
        <w:t>2</w:t>
      </w:r>
      <w:r w:rsidRPr="00891264">
        <w:t>.</w:t>
      </w:r>
    </w:p>
    <w:p w14:paraId="66EFE958" w14:textId="77777777" w:rsidR="004D295D" w:rsidRPr="00891264" w:rsidRDefault="004D295D" w:rsidP="004D295D">
      <w:r w:rsidRPr="00891264">
        <w:t>If L</w:t>
      </w:r>
      <w:r w:rsidRPr="00891264">
        <w:rPr>
          <w:vertAlign w:val="subscript"/>
        </w:rPr>
        <w:t xml:space="preserve">CRB1 </w:t>
      </w:r>
      <w:r w:rsidRPr="00891264">
        <w:t xml:space="preserve">=0, </w:t>
      </w:r>
      <w:proofErr w:type="spellStart"/>
      <w:r w:rsidRPr="00891264">
        <w:t>RB</w:t>
      </w:r>
      <w:r w:rsidRPr="00891264">
        <w:rPr>
          <w:vertAlign w:val="subscript"/>
        </w:rPr>
        <w:t>Start_CA</w:t>
      </w:r>
      <w:proofErr w:type="spellEnd"/>
      <w:r w:rsidRPr="00891264">
        <w:rPr>
          <w:vertAlign w:val="subscript"/>
        </w:rPr>
        <w:t xml:space="preserve"> </w:t>
      </w:r>
      <w:r w:rsidRPr="00891264">
        <w:t>= N</w:t>
      </w:r>
      <w:r w:rsidRPr="00891264">
        <w:rPr>
          <w:vertAlign w:val="subscript"/>
        </w:rPr>
        <w:t>RB1</w:t>
      </w:r>
      <w:r w:rsidRPr="00891264">
        <w:t>∙2^µ</w:t>
      </w:r>
      <w:r w:rsidRPr="00891264">
        <w:rPr>
          <w:vertAlign w:val="subscript"/>
        </w:rPr>
        <w:t>1</w:t>
      </w:r>
      <w:r w:rsidRPr="00891264">
        <w:t>+ RB</w:t>
      </w:r>
      <w:r w:rsidRPr="00891264">
        <w:rPr>
          <w:vertAlign w:val="subscript"/>
        </w:rPr>
        <w:t>Start2</w:t>
      </w:r>
      <w:r w:rsidRPr="00891264">
        <w:t>∙2^µ</w:t>
      </w:r>
      <w:r w:rsidRPr="00891264">
        <w:rPr>
          <w:vertAlign w:val="subscript"/>
        </w:rPr>
        <w:t>2</w:t>
      </w:r>
      <w:r w:rsidRPr="00891264">
        <w:t>,</w:t>
      </w:r>
    </w:p>
    <w:p w14:paraId="1CD7B10F" w14:textId="77777777" w:rsidR="004D295D" w:rsidRPr="00891264" w:rsidRDefault="004D295D" w:rsidP="004D295D">
      <w:proofErr w:type="gramStart"/>
      <w:r w:rsidRPr="00891264">
        <w:t>if</w:t>
      </w:r>
      <w:proofErr w:type="gramEnd"/>
      <w:r w:rsidRPr="00891264">
        <w:t xml:space="preserve"> L</w:t>
      </w:r>
      <w:r w:rsidRPr="00891264">
        <w:rPr>
          <w:vertAlign w:val="subscript"/>
        </w:rPr>
        <w:t>CRB1</w:t>
      </w:r>
      <w:r w:rsidRPr="00891264">
        <w:t xml:space="preserve"> &gt; 0,</w:t>
      </w:r>
      <w:r w:rsidRPr="00891264">
        <w:rPr>
          <w:lang w:eastAsia="zh-CN"/>
        </w:rPr>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∙2^µ</w:t>
      </w:r>
      <w:r w:rsidRPr="00891264">
        <w:rPr>
          <w:vertAlign w:val="subscript"/>
        </w:rPr>
        <w:t>1</w:t>
      </w:r>
      <w:r w:rsidRPr="00891264">
        <w:t>.</w:t>
      </w:r>
    </w:p>
    <w:p w14:paraId="19B048FE" w14:textId="77777777" w:rsidR="004D295D" w:rsidRPr="00891264" w:rsidRDefault="004D295D" w:rsidP="004D295D">
      <w:r w:rsidRPr="00891264">
        <w:t>A contiguous allocation that is not an Inner contiguous allocation is an Outer contiguous allocation</w:t>
      </w:r>
    </w:p>
    <w:p w14:paraId="1AED0920" w14:textId="77777777" w:rsidR="004D295D" w:rsidRPr="00891264" w:rsidRDefault="004D295D" w:rsidP="004D295D">
      <w:r w:rsidRPr="00891264">
        <w:t>For intra-band contiguous carrier aggregation the allowed Maximum Power Reduction (MPR) for the maximum output power in Table 6</w:t>
      </w:r>
      <w:r w:rsidRPr="00891264">
        <w:rPr>
          <w:bCs/>
        </w:rPr>
        <w:t>.2A.1.0.4-1</w:t>
      </w:r>
      <w:r w:rsidRPr="00891264">
        <w:t xml:space="preserve"> with non-contiguous RB allocation is specified in Table 6.2A.2.0.4-2 for UE power class 3 </w:t>
      </w:r>
      <w:r w:rsidRPr="00891264">
        <w:lastRenderedPageBreak/>
        <w:t xml:space="preserve">CA bandwidth classes B and C. The MPR with non-contiguous RB allocation is specified in Table 6.2A.2.0.4-3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non-contiguous RB allocation is specified in Table 6.2A.2.0.4-4 for power class 2 CA bandwidth classes B and C with </w:t>
      </w:r>
      <w:proofErr w:type="spellStart"/>
      <w:r w:rsidRPr="00891264">
        <w:t>TxD</w:t>
      </w:r>
      <w:proofErr w:type="spellEnd"/>
      <w:r w:rsidRPr="00891264">
        <w:t xml:space="preserve"> supported.</w:t>
      </w:r>
    </w:p>
    <w:p w14:paraId="1283C3BB" w14:textId="77777777" w:rsidR="004D295D" w:rsidRPr="00891264" w:rsidRDefault="004D295D" w:rsidP="004D295D">
      <w:pPr>
        <w:pStyle w:val="TH"/>
      </w:pPr>
      <w:r w:rsidRPr="00891264">
        <w:t xml:space="preserve">Table 6.2A.2.0.4-2: </w:t>
      </w:r>
      <w:r w:rsidRPr="00891264">
        <w:rPr>
          <w:lang w:eastAsia="zh-CN"/>
        </w:rPr>
        <w:t>non-c</w:t>
      </w:r>
      <w:r w:rsidRPr="00891264">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4D295D" w:rsidRPr="00891264" w14:paraId="20E9A915" w14:textId="77777777" w:rsidTr="00635D18">
        <w:trPr>
          <w:trHeight w:val="146"/>
          <w:jc w:val="center"/>
        </w:trPr>
        <w:tc>
          <w:tcPr>
            <w:tcW w:w="2121" w:type="dxa"/>
            <w:gridSpan w:val="2"/>
            <w:tcBorders>
              <w:bottom w:val="nil"/>
            </w:tcBorders>
            <w:shd w:val="clear" w:color="auto" w:fill="auto"/>
          </w:tcPr>
          <w:p w14:paraId="63F88BC3" w14:textId="77777777" w:rsidR="004D295D" w:rsidRPr="00891264" w:rsidRDefault="004D295D" w:rsidP="00635D18">
            <w:pPr>
              <w:pStyle w:val="TAH"/>
            </w:pPr>
            <w:r w:rsidRPr="00891264">
              <w:t>Modulation</w:t>
            </w:r>
          </w:p>
        </w:tc>
        <w:tc>
          <w:tcPr>
            <w:tcW w:w="3843" w:type="dxa"/>
            <w:gridSpan w:val="3"/>
            <w:shd w:val="clear" w:color="auto" w:fill="auto"/>
          </w:tcPr>
          <w:p w14:paraId="5116A5D5" w14:textId="77777777" w:rsidR="004D295D" w:rsidRPr="00891264" w:rsidRDefault="004D295D" w:rsidP="00635D18">
            <w:pPr>
              <w:pStyle w:val="TAH"/>
            </w:pPr>
            <w:r w:rsidRPr="00891264">
              <w:t>MPR for bandwidth class B(dB)</w:t>
            </w:r>
          </w:p>
        </w:tc>
        <w:tc>
          <w:tcPr>
            <w:tcW w:w="3664" w:type="dxa"/>
            <w:gridSpan w:val="3"/>
          </w:tcPr>
          <w:p w14:paraId="6CE4CF17" w14:textId="77777777" w:rsidR="004D295D" w:rsidRPr="00891264" w:rsidRDefault="004D295D" w:rsidP="00635D18">
            <w:pPr>
              <w:pStyle w:val="TAH"/>
            </w:pPr>
            <w:r w:rsidRPr="00891264">
              <w:t>MPR for bandwidth class C(dB)</w:t>
            </w:r>
          </w:p>
        </w:tc>
      </w:tr>
      <w:tr w:rsidR="004D295D" w:rsidRPr="00891264" w14:paraId="339115B4" w14:textId="77777777" w:rsidTr="00635D18">
        <w:trPr>
          <w:trHeight w:val="145"/>
          <w:jc w:val="center"/>
        </w:trPr>
        <w:tc>
          <w:tcPr>
            <w:tcW w:w="2121" w:type="dxa"/>
            <w:gridSpan w:val="2"/>
            <w:tcBorders>
              <w:top w:val="nil"/>
            </w:tcBorders>
            <w:shd w:val="clear" w:color="auto" w:fill="auto"/>
          </w:tcPr>
          <w:p w14:paraId="3F084AB1" w14:textId="77777777" w:rsidR="004D295D" w:rsidRPr="00891264" w:rsidRDefault="004D295D" w:rsidP="00635D18">
            <w:pPr>
              <w:pStyle w:val="TAH"/>
            </w:pPr>
          </w:p>
        </w:tc>
        <w:tc>
          <w:tcPr>
            <w:tcW w:w="1259" w:type="dxa"/>
            <w:shd w:val="clear" w:color="auto" w:fill="auto"/>
          </w:tcPr>
          <w:p w14:paraId="3C264DC1" w14:textId="77777777" w:rsidR="004D295D" w:rsidRPr="00891264" w:rsidRDefault="004D295D" w:rsidP="00635D18">
            <w:pPr>
              <w:pStyle w:val="TAH"/>
            </w:pPr>
            <w:r w:rsidRPr="00891264">
              <w:t>inner</w:t>
            </w:r>
          </w:p>
        </w:tc>
        <w:tc>
          <w:tcPr>
            <w:tcW w:w="1368" w:type="dxa"/>
            <w:shd w:val="clear" w:color="auto" w:fill="auto"/>
          </w:tcPr>
          <w:p w14:paraId="2481BCB5" w14:textId="77777777" w:rsidR="004D295D" w:rsidRPr="00891264" w:rsidRDefault="004D295D" w:rsidP="00635D18">
            <w:pPr>
              <w:pStyle w:val="TAH"/>
              <w:rPr>
                <w:vertAlign w:val="superscript"/>
              </w:rPr>
            </w:pPr>
            <w:r w:rsidRPr="00891264">
              <w:t>Outer1</w:t>
            </w:r>
            <w:r w:rsidRPr="00891264">
              <w:rPr>
                <w:vertAlign w:val="superscript"/>
              </w:rPr>
              <w:t>1</w:t>
            </w:r>
          </w:p>
        </w:tc>
        <w:tc>
          <w:tcPr>
            <w:tcW w:w="1216" w:type="dxa"/>
            <w:tcBorders>
              <w:bottom w:val="single" w:sz="4" w:space="0" w:color="auto"/>
            </w:tcBorders>
          </w:tcPr>
          <w:p w14:paraId="20312C32" w14:textId="77777777" w:rsidR="004D295D" w:rsidRPr="00891264" w:rsidRDefault="004D295D" w:rsidP="00635D18">
            <w:pPr>
              <w:pStyle w:val="TAH"/>
              <w:rPr>
                <w:vertAlign w:val="superscript"/>
              </w:rPr>
            </w:pPr>
            <w:r w:rsidRPr="00891264">
              <w:t>Outer2</w:t>
            </w:r>
            <w:r w:rsidRPr="00891264">
              <w:rPr>
                <w:vertAlign w:val="superscript"/>
              </w:rPr>
              <w:t>2</w:t>
            </w:r>
          </w:p>
        </w:tc>
        <w:tc>
          <w:tcPr>
            <w:tcW w:w="1267" w:type="dxa"/>
          </w:tcPr>
          <w:p w14:paraId="197935BC" w14:textId="77777777" w:rsidR="004D295D" w:rsidRPr="00891264" w:rsidRDefault="004D295D" w:rsidP="00635D18">
            <w:pPr>
              <w:pStyle w:val="TAH"/>
            </w:pPr>
            <w:r w:rsidRPr="00891264">
              <w:t>inner</w:t>
            </w:r>
          </w:p>
        </w:tc>
        <w:tc>
          <w:tcPr>
            <w:tcW w:w="1252" w:type="dxa"/>
          </w:tcPr>
          <w:p w14:paraId="5A0F3048" w14:textId="77777777" w:rsidR="004D295D" w:rsidRPr="00891264" w:rsidRDefault="004D295D" w:rsidP="00635D18">
            <w:pPr>
              <w:pStyle w:val="TAH"/>
              <w:rPr>
                <w:vertAlign w:val="superscript"/>
              </w:rPr>
            </w:pPr>
            <w:r w:rsidRPr="00891264">
              <w:t>Outer1</w:t>
            </w:r>
            <w:r w:rsidRPr="00891264">
              <w:rPr>
                <w:vertAlign w:val="superscript"/>
              </w:rPr>
              <w:t>1</w:t>
            </w:r>
          </w:p>
        </w:tc>
        <w:tc>
          <w:tcPr>
            <w:tcW w:w="1145" w:type="dxa"/>
          </w:tcPr>
          <w:p w14:paraId="13BC22D6" w14:textId="77777777" w:rsidR="004D295D" w:rsidRPr="00891264" w:rsidRDefault="004D295D" w:rsidP="00635D18">
            <w:pPr>
              <w:pStyle w:val="TAH"/>
              <w:rPr>
                <w:vertAlign w:val="superscript"/>
              </w:rPr>
            </w:pPr>
            <w:r w:rsidRPr="00891264">
              <w:t>Outer2</w:t>
            </w:r>
            <w:r w:rsidRPr="00891264">
              <w:rPr>
                <w:vertAlign w:val="superscript"/>
              </w:rPr>
              <w:t>2</w:t>
            </w:r>
          </w:p>
        </w:tc>
      </w:tr>
      <w:tr w:rsidR="004D295D" w:rsidRPr="00891264" w14:paraId="75E162A4" w14:textId="77777777" w:rsidTr="00635D18">
        <w:trPr>
          <w:jc w:val="center"/>
        </w:trPr>
        <w:tc>
          <w:tcPr>
            <w:tcW w:w="959" w:type="dxa"/>
            <w:tcBorders>
              <w:bottom w:val="nil"/>
            </w:tcBorders>
            <w:shd w:val="clear" w:color="auto" w:fill="auto"/>
          </w:tcPr>
          <w:p w14:paraId="5FFA6970" w14:textId="77777777" w:rsidR="004D295D" w:rsidRPr="00891264" w:rsidRDefault="004D295D" w:rsidP="00635D18">
            <w:pPr>
              <w:pStyle w:val="TAC"/>
            </w:pPr>
            <w:r w:rsidRPr="00891264">
              <w:t>DFT-s-OFDM</w:t>
            </w:r>
          </w:p>
        </w:tc>
        <w:tc>
          <w:tcPr>
            <w:tcW w:w="1162" w:type="dxa"/>
            <w:shd w:val="clear" w:color="auto" w:fill="auto"/>
          </w:tcPr>
          <w:p w14:paraId="24ABDFBB" w14:textId="77777777" w:rsidR="004D295D" w:rsidRPr="00891264" w:rsidRDefault="004D295D" w:rsidP="00635D18">
            <w:pPr>
              <w:pStyle w:val="TAC"/>
            </w:pPr>
            <w:r w:rsidRPr="00891264">
              <w:t>Pi/2 BPSK</w:t>
            </w:r>
          </w:p>
        </w:tc>
        <w:tc>
          <w:tcPr>
            <w:tcW w:w="1259" w:type="dxa"/>
            <w:shd w:val="clear" w:color="auto" w:fill="auto"/>
          </w:tcPr>
          <w:p w14:paraId="70B2CDF1" w14:textId="77777777" w:rsidR="004D295D" w:rsidRPr="00891264" w:rsidRDefault="004D295D" w:rsidP="00635D18">
            <w:pPr>
              <w:pStyle w:val="TAC"/>
            </w:pPr>
            <w:r w:rsidRPr="00891264">
              <w:t>2</w:t>
            </w:r>
          </w:p>
        </w:tc>
        <w:tc>
          <w:tcPr>
            <w:tcW w:w="1368" w:type="dxa"/>
            <w:shd w:val="clear" w:color="auto" w:fill="auto"/>
          </w:tcPr>
          <w:p w14:paraId="16937B8F" w14:textId="77777777" w:rsidR="004D295D" w:rsidRPr="00891264" w:rsidRDefault="004D295D" w:rsidP="00635D18">
            <w:pPr>
              <w:pStyle w:val="TAC"/>
            </w:pPr>
            <w:r w:rsidRPr="00891264">
              <w:t>5.5</w:t>
            </w:r>
          </w:p>
        </w:tc>
        <w:tc>
          <w:tcPr>
            <w:tcW w:w="1216" w:type="dxa"/>
            <w:tcBorders>
              <w:bottom w:val="nil"/>
            </w:tcBorders>
            <w:shd w:val="clear" w:color="auto" w:fill="auto"/>
          </w:tcPr>
          <w:p w14:paraId="32F7CABB" w14:textId="77777777" w:rsidR="004D295D" w:rsidRPr="00891264" w:rsidRDefault="004D295D" w:rsidP="00635D18">
            <w:pPr>
              <w:pStyle w:val="TAC"/>
            </w:pPr>
            <w:r w:rsidRPr="00891264">
              <w:t>11.5</w:t>
            </w:r>
          </w:p>
        </w:tc>
        <w:tc>
          <w:tcPr>
            <w:tcW w:w="1267" w:type="dxa"/>
          </w:tcPr>
          <w:p w14:paraId="67294119" w14:textId="77777777" w:rsidR="004D295D" w:rsidRPr="00891264" w:rsidRDefault="004D295D" w:rsidP="00635D18">
            <w:pPr>
              <w:pStyle w:val="TAC"/>
            </w:pPr>
            <w:r w:rsidRPr="00891264">
              <w:t>2.5</w:t>
            </w:r>
          </w:p>
        </w:tc>
        <w:tc>
          <w:tcPr>
            <w:tcW w:w="1252" w:type="dxa"/>
          </w:tcPr>
          <w:p w14:paraId="34B33BC4" w14:textId="77777777" w:rsidR="004D295D" w:rsidRPr="00891264" w:rsidRDefault="004D295D" w:rsidP="00635D18">
            <w:pPr>
              <w:pStyle w:val="TAC"/>
            </w:pPr>
            <w:r w:rsidRPr="00891264">
              <w:t>6</w:t>
            </w:r>
          </w:p>
        </w:tc>
        <w:tc>
          <w:tcPr>
            <w:tcW w:w="1145" w:type="dxa"/>
            <w:vMerge w:val="restart"/>
          </w:tcPr>
          <w:p w14:paraId="5B08A651" w14:textId="77777777" w:rsidR="004D295D" w:rsidRPr="00891264" w:rsidRDefault="004D295D" w:rsidP="00635D18">
            <w:pPr>
              <w:pStyle w:val="TAC"/>
            </w:pPr>
            <w:r w:rsidRPr="00891264">
              <w:t>13</w:t>
            </w:r>
          </w:p>
        </w:tc>
      </w:tr>
      <w:tr w:rsidR="004D295D" w:rsidRPr="00891264" w14:paraId="1EBD030E" w14:textId="77777777" w:rsidTr="00635D18">
        <w:trPr>
          <w:jc w:val="center"/>
        </w:trPr>
        <w:tc>
          <w:tcPr>
            <w:tcW w:w="959" w:type="dxa"/>
            <w:tcBorders>
              <w:top w:val="nil"/>
              <w:bottom w:val="nil"/>
            </w:tcBorders>
            <w:shd w:val="clear" w:color="auto" w:fill="auto"/>
          </w:tcPr>
          <w:p w14:paraId="62921906" w14:textId="77777777" w:rsidR="004D295D" w:rsidRPr="00891264" w:rsidRDefault="004D295D" w:rsidP="00635D18">
            <w:pPr>
              <w:pStyle w:val="TAC"/>
            </w:pPr>
          </w:p>
        </w:tc>
        <w:tc>
          <w:tcPr>
            <w:tcW w:w="1162" w:type="dxa"/>
            <w:shd w:val="clear" w:color="auto" w:fill="auto"/>
          </w:tcPr>
          <w:p w14:paraId="19D6E74E" w14:textId="77777777" w:rsidR="004D295D" w:rsidRPr="00891264" w:rsidRDefault="004D295D" w:rsidP="00635D18">
            <w:pPr>
              <w:pStyle w:val="TAC"/>
            </w:pPr>
            <w:r w:rsidRPr="00891264">
              <w:t>QPSK</w:t>
            </w:r>
          </w:p>
        </w:tc>
        <w:tc>
          <w:tcPr>
            <w:tcW w:w="1259" w:type="dxa"/>
            <w:shd w:val="clear" w:color="auto" w:fill="auto"/>
          </w:tcPr>
          <w:p w14:paraId="647452EE" w14:textId="77777777" w:rsidR="004D295D" w:rsidRPr="00891264" w:rsidRDefault="004D295D" w:rsidP="00635D18">
            <w:pPr>
              <w:pStyle w:val="TAC"/>
            </w:pPr>
            <w:r w:rsidRPr="00891264">
              <w:t>2</w:t>
            </w:r>
          </w:p>
        </w:tc>
        <w:tc>
          <w:tcPr>
            <w:tcW w:w="1368" w:type="dxa"/>
            <w:shd w:val="clear" w:color="auto" w:fill="auto"/>
          </w:tcPr>
          <w:p w14:paraId="5D9E6C1F" w14:textId="77777777" w:rsidR="004D295D" w:rsidRPr="00891264" w:rsidRDefault="004D295D" w:rsidP="00635D18">
            <w:pPr>
              <w:pStyle w:val="TAC"/>
            </w:pPr>
            <w:r w:rsidRPr="00891264">
              <w:t>5.5</w:t>
            </w:r>
          </w:p>
        </w:tc>
        <w:tc>
          <w:tcPr>
            <w:tcW w:w="1216" w:type="dxa"/>
            <w:tcBorders>
              <w:top w:val="nil"/>
              <w:bottom w:val="nil"/>
            </w:tcBorders>
            <w:shd w:val="clear" w:color="auto" w:fill="auto"/>
          </w:tcPr>
          <w:p w14:paraId="21A6BE2D" w14:textId="77777777" w:rsidR="004D295D" w:rsidRPr="00891264" w:rsidRDefault="004D295D" w:rsidP="00635D18">
            <w:pPr>
              <w:pStyle w:val="TAC"/>
            </w:pPr>
          </w:p>
        </w:tc>
        <w:tc>
          <w:tcPr>
            <w:tcW w:w="1267" w:type="dxa"/>
          </w:tcPr>
          <w:p w14:paraId="14DA80D1" w14:textId="77777777" w:rsidR="004D295D" w:rsidRPr="00891264" w:rsidRDefault="004D295D" w:rsidP="00635D18">
            <w:pPr>
              <w:pStyle w:val="TAC"/>
            </w:pPr>
            <w:r w:rsidRPr="00891264">
              <w:t>2.5</w:t>
            </w:r>
          </w:p>
        </w:tc>
        <w:tc>
          <w:tcPr>
            <w:tcW w:w="1252" w:type="dxa"/>
          </w:tcPr>
          <w:p w14:paraId="1D8C9BCF" w14:textId="77777777" w:rsidR="004D295D" w:rsidRPr="00891264" w:rsidRDefault="004D295D" w:rsidP="00635D18">
            <w:pPr>
              <w:pStyle w:val="TAC"/>
            </w:pPr>
            <w:r w:rsidRPr="00891264">
              <w:t>6</w:t>
            </w:r>
          </w:p>
        </w:tc>
        <w:tc>
          <w:tcPr>
            <w:tcW w:w="1145" w:type="dxa"/>
            <w:vMerge/>
          </w:tcPr>
          <w:p w14:paraId="36420B6C" w14:textId="77777777" w:rsidR="004D295D" w:rsidRPr="00891264" w:rsidRDefault="004D295D" w:rsidP="00635D18"/>
        </w:tc>
      </w:tr>
      <w:tr w:rsidR="004D295D" w:rsidRPr="00891264" w14:paraId="2E78D651" w14:textId="77777777" w:rsidTr="00635D18">
        <w:trPr>
          <w:jc w:val="center"/>
        </w:trPr>
        <w:tc>
          <w:tcPr>
            <w:tcW w:w="959" w:type="dxa"/>
            <w:tcBorders>
              <w:top w:val="nil"/>
              <w:bottom w:val="nil"/>
            </w:tcBorders>
            <w:shd w:val="clear" w:color="auto" w:fill="auto"/>
          </w:tcPr>
          <w:p w14:paraId="542AFB3D" w14:textId="77777777" w:rsidR="004D295D" w:rsidRPr="00891264" w:rsidRDefault="004D295D" w:rsidP="00635D18">
            <w:pPr>
              <w:pStyle w:val="TAC"/>
            </w:pPr>
          </w:p>
        </w:tc>
        <w:tc>
          <w:tcPr>
            <w:tcW w:w="1162" w:type="dxa"/>
            <w:shd w:val="clear" w:color="auto" w:fill="auto"/>
          </w:tcPr>
          <w:p w14:paraId="0FF5341F" w14:textId="77777777" w:rsidR="004D295D" w:rsidRPr="00891264" w:rsidRDefault="004D295D" w:rsidP="00635D18">
            <w:pPr>
              <w:pStyle w:val="TAC"/>
            </w:pPr>
            <w:r w:rsidRPr="00891264">
              <w:t>16QAM</w:t>
            </w:r>
          </w:p>
        </w:tc>
        <w:tc>
          <w:tcPr>
            <w:tcW w:w="1259" w:type="dxa"/>
            <w:shd w:val="clear" w:color="auto" w:fill="auto"/>
          </w:tcPr>
          <w:p w14:paraId="4CDD3E63" w14:textId="77777777" w:rsidR="004D295D" w:rsidRPr="00891264" w:rsidRDefault="004D295D" w:rsidP="00635D18">
            <w:pPr>
              <w:pStyle w:val="TAC"/>
            </w:pPr>
            <w:r w:rsidRPr="00891264">
              <w:t>2.5</w:t>
            </w:r>
          </w:p>
        </w:tc>
        <w:tc>
          <w:tcPr>
            <w:tcW w:w="1368" w:type="dxa"/>
            <w:shd w:val="clear" w:color="auto" w:fill="auto"/>
          </w:tcPr>
          <w:p w14:paraId="5EAF2D7C" w14:textId="77777777" w:rsidR="004D295D" w:rsidRPr="00891264" w:rsidRDefault="004D295D" w:rsidP="00635D18">
            <w:pPr>
              <w:pStyle w:val="TAC"/>
            </w:pPr>
            <w:r w:rsidRPr="00891264">
              <w:t>5.5</w:t>
            </w:r>
          </w:p>
        </w:tc>
        <w:tc>
          <w:tcPr>
            <w:tcW w:w="1216" w:type="dxa"/>
            <w:tcBorders>
              <w:top w:val="nil"/>
              <w:bottom w:val="nil"/>
            </w:tcBorders>
            <w:shd w:val="clear" w:color="auto" w:fill="auto"/>
          </w:tcPr>
          <w:p w14:paraId="0170DFDE" w14:textId="77777777" w:rsidR="004D295D" w:rsidRPr="00891264" w:rsidRDefault="004D295D" w:rsidP="00635D18">
            <w:pPr>
              <w:pStyle w:val="TAC"/>
            </w:pPr>
          </w:p>
        </w:tc>
        <w:tc>
          <w:tcPr>
            <w:tcW w:w="1267" w:type="dxa"/>
          </w:tcPr>
          <w:p w14:paraId="6248F7C0" w14:textId="77777777" w:rsidR="004D295D" w:rsidRPr="00891264" w:rsidRDefault="004D295D" w:rsidP="00635D18">
            <w:pPr>
              <w:pStyle w:val="TAC"/>
            </w:pPr>
            <w:r w:rsidRPr="00891264">
              <w:t>3</w:t>
            </w:r>
          </w:p>
        </w:tc>
        <w:tc>
          <w:tcPr>
            <w:tcW w:w="1252" w:type="dxa"/>
          </w:tcPr>
          <w:p w14:paraId="2455721F" w14:textId="77777777" w:rsidR="004D295D" w:rsidRPr="00891264" w:rsidRDefault="004D295D" w:rsidP="00635D18">
            <w:pPr>
              <w:pStyle w:val="TAC"/>
            </w:pPr>
            <w:r w:rsidRPr="00891264">
              <w:t>6</w:t>
            </w:r>
          </w:p>
        </w:tc>
        <w:tc>
          <w:tcPr>
            <w:tcW w:w="1145" w:type="dxa"/>
            <w:vMerge/>
          </w:tcPr>
          <w:p w14:paraId="7D07C761" w14:textId="77777777" w:rsidR="004D295D" w:rsidRPr="00891264" w:rsidRDefault="004D295D" w:rsidP="00635D18"/>
        </w:tc>
      </w:tr>
      <w:tr w:rsidR="004D295D" w:rsidRPr="00891264" w14:paraId="255EE654" w14:textId="77777777" w:rsidTr="00635D18">
        <w:trPr>
          <w:jc w:val="center"/>
        </w:trPr>
        <w:tc>
          <w:tcPr>
            <w:tcW w:w="959" w:type="dxa"/>
            <w:tcBorders>
              <w:top w:val="nil"/>
              <w:bottom w:val="nil"/>
            </w:tcBorders>
            <w:shd w:val="clear" w:color="auto" w:fill="auto"/>
          </w:tcPr>
          <w:p w14:paraId="6CC2A17D" w14:textId="77777777" w:rsidR="004D295D" w:rsidRPr="00891264" w:rsidRDefault="004D295D" w:rsidP="00635D18">
            <w:pPr>
              <w:pStyle w:val="TAC"/>
            </w:pPr>
          </w:p>
        </w:tc>
        <w:tc>
          <w:tcPr>
            <w:tcW w:w="1162" w:type="dxa"/>
            <w:shd w:val="clear" w:color="auto" w:fill="auto"/>
          </w:tcPr>
          <w:p w14:paraId="01BA1DDE" w14:textId="77777777" w:rsidR="004D295D" w:rsidRPr="00891264" w:rsidRDefault="004D295D" w:rsidP="00635D18">
            <w:pPr>
              <w:pStyle w:val="TAC"/>
            </w:pPr>
            <w:r w:rsidRPr="00891264">
              <w:t>64QAM</w:t>
            </w:r>
          </w:p>
        </w:tc>
        <w:tc>
          <w:tcPr>
            <w:tcW w:w="1259" w:type="dxa"/>
            <w:shd w:val="clear" w:color="auto" w:fill="auto"/>
          </w:tcPr>
          <w:p w14:paraId="5C187F06" w14:textId="77777777" w:rsidR="004D295D" w:rsidRPr="00891264" w:rsidRDefault="004D295D" w:rsidP="00635D18">
            <w:pPr>
              <w:pStyle w:val="TAC"/>
            </w:pPr>
            <w:r w:rsidRPr="00891264">
              <w:t>4.5</w:t>
            </w:r>
          </w:p>
        </w:tc>
        <w:tc>
          <w:tcPr>
            <w:tcW w:w="1368" w:type="dxa"/>
            <w:shd w:val="clear" w:color="auto" w:fill="auto"/>
          </w:tcPr>
          <w:p w14:paraId="32CDFDEC" w14:textId="77777777" w:rsidR="004D295D" w:rsidRPr="00891264" w:rsidRDefault="004D295D" w:rsidP="00635D18">
            <w:pPr>
              <w:pStyle w:val="TAC"/>
            </w:pPr>
            <w:r w:rsidRPr="00891264">
              <w:t>6</w:t>
            </w:r>
          </w:p>
        </w:tc>
        <w:tc>
          <w:tcPr>
            <w:tcW w:w="1216" w:type="dxa"/>
            <w:tcBorders>
              <w:top w:val="nil"/>
              <w:bottom w:val="nil"/>
            </w:tcBorders>
            <w:shd w:val="clear" w:color="auto" w:fill="auto"/>
          </w:tcPr>
          <w:p w14:paraId="23931111" w14:textId="77777777" w:rsidR="004D295D" w:rsidRPr="00891264" w:rsidRDefault="004D295D" w:rsidP="00635D18">
            <w:pPr>
              <w:pStyle w:val="TAC"/>
            </w:pPr>
          </w:p>
        </w:tc>
        <w:tc>
          <w:tcPr>
            <w:tcW w:w="1267" w:type="dxa"/>
          </w:tcPr>
          <w:p w14:paraId="5C0273D8" w14:textId="77777777" w:rsidR="004D295D" w:rsidRPr="00891264" w:rsidRDefault="004D295D" w:rsidP="00635D18">
            <w:pPr>
              <w:pStyle w:val="TAC"/>
            </w:pPr>
            <w:r w:rsidRPr="00891264">
              <w:t>5</w:t>
            </w:r>
          </w:p>
        </w:tc>
        <w:tc>
          <w:tcPr>
            <w:tcW w:w="1252" w:type="dxa"/>
          </w:tcPr>
          <w:p w14:paraId="652307EC" w14:textId="77777777" w:rsidR="004D295D" w:rsidRPr="00891264" w:rsidRDefault="004D295D" w:rsidP="00635D18">
            <w:pPr>
              <w:pStyle w:val="TAC"/>
            </w:pPr>
            <w:r w:rsidRPr="00891264">
              <w:t>6</w:t>
            </w:r>
          </w:p>
        </w:tc>
        <w:tc>
          <w:tcPr>
            <w:tcW w:w="1145" w:type="dxa"/>
            <w:vMerge/>
          </w:tcPr>
          <w:p w14:paraId="0BF3DC81" w14:textId="77777777" w:rsidR="004D295D" w:rsidRPr="00891264" w:rsidRDefault="004D295D" w:rsidP="00635D18"/>
        </w:tc>
      </w:tr>
      <w:tr w:rsidR="004D295D" w:rsidRPr="00891264" w14:paraId="198AC230" w14:textId="77777777" w:rsidTr="00635D18">
        <w:trPr>
          <w:jc w:val="center"/>
        </w:trPr>
        <w:tc>
          <w:tcPr>
            <w:tcW w:w="959" w:type="dxa"/>
            <w:tcBorders>
              <w:top w:val="nil"/>
              <w:bottom w:val="single" w:sz="4" w:space="0" w:color="auto"/>
            </w:tcBorders>
            <w:shd w:val="clear" w:color="auto" w:fill="auto"/>
          </w:tcPr>
          <w:p w14:paraId="44B6F776" w14:textId="77777777" w:rsidR="004D295D" w:rsidRPr="00891264" w:rsidRDefault="004D295D" w:rsidP="00635D18">
            <w:pPr>
              <w:pStyle w:val="TAC"/>
            </w:pPr>
          </w:p>
        </w:tc>
        <w:tc>
          <w:tcPr>
            <w:tcW w:w="1162" w:type="dxa"/>
            <w:shd w:val="clear" w:color="auto" w:fill="auto"/>
          </w:tcPr>
          <w:p w14:paraId="3A4046A1" w14:textId="77777777" w:rsidR="004D295D" w:rsidRPr="00891264" w:rsidRDefault="004D295D" w:rsidP="00635D18">
            <w:pPr>
              <w:pStyle w:val="TAC"/>
            </w:pPr>
            <w:r w:rsidRPr="00891264">
              <w:t>256QAM</w:t>
            </w:r>
          </w:p>
        </w:tc>
        <w:tc>
          <w:tcPr>
            <w:tcW w:w="1259" w:type="dxa"/>
            <w:shd w:val="clear" w:color="auto" w:fill="auto"/>
          </w:tcPr>
          <w:p w14:paraId="4EE26362" w14:textId="77777777" w:rsidR="004D295D" w:rsidRPr="00891264" w:rsidRDefault="004D295D" w:rsidP="00635D18">
            <w:pPr>
              <w:pStyle w:val="TAC"/>
            </w:pPr>
            <w:r w:rsidRPr="00891264">
              <w:t>6</w:t>
            </w:r>
          </w:p>
        </w:tc>
        <w:tc>
          <w:tcPr>
            <w:tcW w:w="1368" w:type="dxa"/>
            <w:shd w:val="clear" w:color="auto" w:fill="auto"/>
          </w:tcPr>
          <w:p w14:paraId="5E0B78B9" w14:textId="77777777" w:rsidR="004D295D" w:rsidRPr="00891264" w:rsidRDefault="004D295D" w:rsidP="00635D18">
            <w:pPr>
              <w:pStyle w:val="TAC"/>
            </w:pPr>
            <w:r w:rsidRPr="00891264">
              <w:t>6.5</w:t>
            </w:r>
          </w:p>
        </w:tc>
        <w:tc>
          <w:tcPr>
            <w:tcW w:w="1216" w:type="dxa"/>
            <w:tcBorders>
              <w:top w:val="nil"/>
              <w:bottom w:val="single" w:sz="4" w:space="0" w:color="auto"/>
            </w:tcBorders>
            <w:shd w:val="clear" w:color="auto" w:fill="auto"/>
          </w:tcPr>
          <w:p w14:paraId="79232E0A" w14:textId="77777777" w:rsidR="004D295D" w:rsidRPr="00891264" w:rsidRDefault="004D295D" w:rsidP="00635D18">
            <w:pPr>
              <w:pStyle w:val="TAC"/>
            </w:pPr>
          </w:p>
        </w:tc>
        <w:tc>
          <w:tcPr>
            <w:tcW w:w="1267" w:type="dxa"/>
          </w:tcPr>
          <w:p w14:paraId="55AA37DB" w14:textId="77777777" w:rsidR="004D295D" w:rsidRPr="00891264" w:rsidRDefault="004D295D" w:rsidP="00635D18">
            <w:pPr>
              <w:pStyle w:val="TAC"/>
            </w:pPr>
            <w:r w:rsidRPr="00891264">
              <w:t>6.5</w:t>
            </w:r>
          </w:p>
        </w:tc>
        <w:tc>
          <w:tcPr>
            <w:tcW w:w="1252" w:type="dxa"/>
          </w:tcPr>
          <w:p w14:paraId="7E2DC112" w14:textId="77777777" w:rsidR="004D295D" w:rsidRPr="00891264" w:rsidRDefault="004D295D" w:rsidP="00635D18">
            <w:pPr>
              <w:pStyle w:val="TAC"/>
            </w:pPr>
            <w:r w:rsidRPr="00891264">
              <w:t>6.5</w:t>
            </w:r>
          </w:p>
        </w:tc>
        <w:tc>
          <w:tcPr>
            <w:tcW w:w="1145" w:type="dxa"/>
            <w:vMerge/>
          </w:tcPr>
          <w:p w14:paraId="3C54BAB0" w14:textId="77777777" w:rsidR="004D295D" w:rsidRPr="00891264" w:rsidRDefault="004D295D" w:rsidP="00635D18"/>
        </w:tc>
      </w:tr>
      <w:tr w:rsidR="004D295D" w:rsidRPr="00891264" w14:paraId="02DD8026" w14:textId="77777777" w:rsidTr="00635D18">
        <w:trPr>
          <w:jc w:val="center"/>
        </w:trPr>
        <w:tc>
          <w:tcPr>
            <w:tcW w:w="959" w:type="dxa"/>
            <w:tcBorders>
              <w:bottom w:val="nil"/>
            </w:tcBorders>
            <w:shd w:val="clear" w:color="auto" w:fill="auto"/>
          </w:tcPr>
          <w:p w14:paraId="7B487384" w14:textId="77777777" w:rsidR="004D295D" w:rsidRPr="00891264" w:rsidRDefault="004D295D" w:rsidP="00635D18">
            <w:pPr>
              <w:pStyle w:val="TAC"/>
            </w:pPr>
            <w:r w:rsidRPr="00891264">
              <w:t>CP-OFDM</w:t>
            </w:r>
          </w:p>
        </w:tc>
        <w:tc>
          <w:tcPr>
            <w:tcW w:w="1162" w:type="dxa"/>
            <w:shd w:val="clear" w:color="auto" w:fill="auto"/>
          </w:tcPr>
          <w:p w14:paraId="2584851E" w14:textId="77777777" w:rsidR="004D295D" w:rsidRPr="00891264" w:rsidRDefault="004D295D" w:rsidP="00635D18">
            <w:pPr>
              <w:pStyle w:val="TAC"/>
            </w:pPr>
            <w:r w:rsidRPr="00891264">
              <w:t>QPSK</w:t>
            </w:r>
          </w:p>
        </w:tc>
        <w:tc>
          <w:tcPr>
            <w:tcW w:w="1259" w:type="dxa"/>
            <w:shd w:val="clear" w:color="auto" w:fill="auto"/>
          </w:tcPr>
          <w:p w14:paraId="67F3949B" w14:textId="77777777" w:rsidR="004D295D" w:rsidRPr="00891264" w:rsidRDefault="004D295D" w:rsidP="00635D18">
            <w:pPr>
              <w:pStyle w:val="TAC"/>
            </w:pPr>
            <w:r w:rsidRPr="00891264">
              <w:t>2.5</w:t>
            </w:r>
          </w:p>
        </w:tc>
        <w:tc>
          <w:tcPr>
            <w:tcW w:w="1368" w:type="dxa"/>
            <w:shd w:val="clear" w:color="auto" w:fill="auto"/>
          </w:tcPr>
          <w:p w14:paraId="0698EDCE" w14:textId="77777777" w:rsidR="004D295D" w:rsidRPr="00891264" w:rsidRDefault="004D295D" w:rsidP="00635D18">
            <w:pPr>
              <w:pStyle w:val="TAC"/>
            </w:pPr>
            <w:r w:rsidRPr="00891264">
              <w:t>6.5</w:t>
            </w:r>
          </w:p>
        </w:tc>
        <w:tc>
          <w:tcPr>
            <w:tcW w:w="1216" w:type="dxa"/>
            <w:tcBorders>
              <w:bottom w:val="nil"/>
            </w:tcBorders>
            <w:shd w:val="clear" w:color="auto" w:fill="auto"/>
          </w:tcPr>
          <w:p w14:paraId="33E7B61A" w14:textId="77777777" w:rsidR="004D295D" w:rsidRPr="00891264" w:rsidRDefault="004D295D" w:rsidP="00635D18">
            <w:pPr>
              <w:pStyle w:val="TAC"/>
            </w:pPr>
            <w:r w:rsidRPr="00891264">
              <w:t>12</w:t>
            </w:r>
          </w:p>
        </w:tc>
        <w:tc>
          <w:tcPr>
            <w:tcW w:w="1267" w:type="dxa"/>
          </w:tcPr>
          <w:p w14:paraId="5B41DB1C" w14:textId="77777777" w:rsidR="004D295D" w:rsidRPr="00891264" w:rsidRDefault="004D295D" w:rsidP="00635D18">
            <w:pPr>
              <w:pStyle w:val="TAC"/>
            </w:pPr>
            <w:r w:rsidRPr="00891264">
              <w:t>3.5</w:t>
            </w:r>
          </w:p>
        </w:tc>
        <w:tc>
          <w:tcPr>
            <w:tcW w:w="1252" w:type="dxa"/>
          </w:tcPr>
          <w:p w14:paraId="087FAEF2" w14:textId="77777777" w:rsidR="004D295D" w:rsidRPr="00891264" w:rsidRDefault="004D295D" w:rsidP="00635D18">
            <w:pPr>
              <w:pStyle w:val="TAC"/>
            </w:pPr>
            <w:r w:rsidRPr="00891264">
              <w:t>7</w:t>
            </w:r>
          </w:p>
        </w:tc>
        <w:tc>
          <w:tcPr>
            <w:tcW w:w="1145" w:type="dxa"/>
            <w:vMerge w:val="restart"/>
          </w:tcPr>
          <w:p w14:paraId="2567315D" w14:textId="77777777" w:rsidR="004D295D" w:rsidRPr="00891264" w:rsidRDefault="004D295D" w:rsidP="00635D18">
            <w:pPr>
              <w:pStyle w:val="TAC"/>
            </w:pPr>
            <w:r w:rsidRPr="00891264">
              <w:t>14</w:t>
            </w:r>
          </w:p>
        </w:tc>
      </w:tr>
      <w:tr w:rsidR="004D295D" w:rsidRPr="00891264" w14:paraId="073FDFB4" w14:textId="77777777" w:rsidTr="00635D18">
        <w:trPr>
          <w:jc w:val="center"/>
        </w:trPr>
        <w:tc>
          <w:tcPr>
            <w:tcW w:w="959" w:type="dxa"/>
            <w:tcBorders>
              <w:top w:val="nil"/>
              <w:bottom w:val="nil"/>
            </w:tcBorders>
            <w:shd w:val="clear" w:color="auto" w:fill="auto"/>
          </w:tcPr>
          <w:p w14:paraId="0689F099" w14:textId="77777777" w:rsidR="004D295D" w:rsidRPr="00891264" w:rsidRDefault="004D295D" w:rsidP="00635D18">
            <w:pPr>
              <w:pStyle w:val="TAC"/>
            </w:pPr>
          </w:p>
        </w:tc>
        <w:tc>
          <w:tcPr>
            <w:tcW w:w="1162" w:type="dxa"/>
            <w:shd w:val="clear" w:color="auto" w:fill="auto"/>
          </w:tcPr>
          <w:p w14:paraId="74DFD94D" w14:textId="77777777" w:rsidR="004D295D" w:rsidRPr="00891264" w:rsidRDefault="004D295D" w:rsidP="00635D18">
            <w:pPr>
              <w:pStyle w:val="TAC"/>
            </w:pPr>
            <w:r w:rsidRPr="00891264">
              <w:t>16QAM</w:t>
            </w:r>
          </w:p>
        </w:tc>
        <w:tc>
          <w:tcPr>
            <w:tcW w:w="1259" w:type="dxa"/>
            <w:shd w:val="clear" w:color="auto" w:fill="auto"/>
          </w:tcPr>
          <w:p w14:paraId="4AA046E3" w14:textId="77777777" w:rsidR="004D295D" w:rsidRPr="00891264" w:rsidRDefault="004D295D" w:rsidP="00635D18">
            <w:pPr>
              <w:pStyle w:val="TAC"/>
            </w:pPr>
            <w:r w:rsidRPr="00891264">
              <w:t>3</w:t>
            </w:r>
          </w:p>
        </w:tc>
        <w:tc>
          <w:tcPr>
            <w:tcW w:w="1368" w:type="dxa"/>
            <w:shd w:val="clear" w:color="auto" w:fill="auto"/>
          </w:tcPr>
          <w:p w14:paraId="01CC60FD" w14:textId="77777777" w:rsidR="004D295D" w:rsidRPr="00891264" w:rsidRDefault="004D295D" w:rsidP="00635D18">
            <w:pPr>
              <w:pStyle w:val="TAC"/>
            </w:pPr>
            <w:r w:rsidRPr="00891264">
              <w:t>7</w:t>
            </w:r>
          </w:p>
        </w:tc>
        <w:tc>
          <w:tcPr>
            <w:tcW w:w="1216" w:type="dxa"/>
            <w:tcBorders>
              <w:top w:val="nil"/>
              <w:bottom w:val="nil"/>
            </w:tcBorders>
            <w:shd w:val="clear" w:color="auto" w:fill="auto"/>
          </w:tcPr>
          <w:p w14:paraId="18B17A51" w14:textId="77777777" w:rsidR="004D295D" w:rsidRPr="00891264" w:rsidRDefault="004D295D" w:rsidP="00635D18">
            <w:pPr>
              <w:pStyle w:val="TAC"/>
            </w:pPr>
          </w:p>
        </w:tc>
        <w:tc>
          <w:tcPr>
            <w:tcW w:w="1267" w:type="dxa"/>
          </w:tcPr>
          <w:p w14:paraId="6BAE35F0" w14:textId="77777777" w:rsidR="004D295D" w:rsidRPr="00891264" w:rsidRDefault="004D295D" w:rsidP="00635D18">
            <w:pPr>
              <w:pStyle w:val="TAC"/>
            </w:pPr>
            <w:r w:rsidRPr="00891264">
              <w:t>3.5</w:t>
            </w:r>
          </w:p>
        </w:tc>
        <w:tc>
          <w:tcPr>
            <w:tcW w:w="1252" w:type="dxa"/>
          </w:tcPr>
          <w:p w14:paraId="15583818" w14:textId="77777777" w:rsidR="004D295D" w:rsidRPr="00891264" w:rsidRDefault="004D295D" w:rsidP="00635D18">
            <w:pPr>
              <w:pStyle w:val="TAC"/>
            </w:pPr>
            <w:r w:rsidRPr="00891264">
              <w:t>7</w:t>
            </w:r>
          </w:p>
        </w:tc>
        <w:tc>
          <w:tcPr>
            <w:tcW w:w="1145" w:type="dxa"/>
            <w:vMerge/>
          </w:tcPr>
          <w:p w14:paraId="746CA697" w14:textId="77777777" w:rsidR="004D295D" w:rsidRPr="00891264" w:rsidRDefault="004D295D" w:rsidP="00635D18"/>
        </w:tc>
      </w:tr>
      <w:tr w:rsidR="004D295D" w:rsidRPr="00891264" w14:paraId="0FE5E516" w14:textId="77777777" w:rsidTr="00635D18">
        <w:trPr>
          <w:jc w:val="center"/>
        </w:trPr>
        <w:tc>
          <w:tcPr>
            <w:tcW w:w="959" w:type="dxa"/>
            <w:tcBorders>
              <w:top w:val="nil"/>
              <w:bottom w:val="nil"/>
            </w:tcBorders>
            <w:shd w:val="clear" w:color="auto" w:fill="auto"/>
          </w:tcPr>
          <w:p w14:paraId="38759EC9" w14:textId="77777777" w:rsidR="004D295D" w:rsidRPr="00891264" w:rsidRDefault="004D295D" w:rsidP="00635D18">
            <w:pPr>
              <w:pStyle w:val="TAC"/>
            </w:pPr>
          </w:p>
        </w:tc>
        <w:tc>
          <w:tcPr>
            <w:tcW w:w="1162" w:type="dxa"/>
            <w:shd w:val="clear" w:color="auto" w:fill="auto"/>
          </w:tcPr>
          <w:p w14:paraId="135946CF" w14:textId="77777777" w:rsidR="004D295D" w:rsidRPr="00891264" w:rsidRDefault="004D295D" w:rsidP="00635D18">
            <w:pPr>
              <w:pStyle w:val="TAC"/>
            </w:pPr>
            <w:r w:rsidRPr="00891264">
              <w:t>64QAM</w:t>
            </w:r>
          </w:p>
        </w:tc>
        <w:tc>
          <w:tcPr>
            <w:tcW w:w="1259" w:type="dxa"/>
            <w:shd w:val="clear" w:color="auto" w:fill="auto"/>
          </w:tcPr>
          <w:p w14:paraId="62FE391B" w14:textId="77777777" w:rsidR="004D295D" w:rsidRPr="00891264" w:rsidRDefault="004D295D" w:rsidP="00635D18">
            <w:pPr>
              <w:pStyle w:val="TAC"/>
            </w:pPr>
            <w:r w:rsidRPr="00891264">
              <w:t>5</w:t>
            </w:r>
          </w:p>
        </w:tc>
        <w:tc>
          <w:tcPr>
            <w:tcW w:w="1368" w:type="dxa"/>
            <w:shd w:val="clear" w:color="auto" w:fill="auto"/>
          </w:tcPr>
          <w:p w14:paraId="4DE1ACB4" w14:textId="77777777" w:rsidR="004D295D" w:rsidRPr="00891264" w:rsidRDefault="004D295D" w:rsidP="00635D18">
            <w:pPr>
              <w:pStyle w:val="TAC"/>
            </w:pPr>
            <w:r w:rsidRPr="00891264">
              <w:t>7</w:t>
            </w:r>
          </w:p>
        </w:tc>
        <w:tc>
          <w:tcPr>
            <w:tcW w:w="1216" w:type="dxa"/>
            <w:tcBorders>
              <w:top w:val="nil"/>
              <w:bottom w:val="nil"/>
            </w:tcBorders>
            <w:shd w:val="clear" w:color="auto" w:fill="auto"/>
          </w:tcPr>
          <w:p w14:paraId="65AB64CF" w14:textId="77777777" w:rsidR="004D295D" w:rsidRPr="00891264" w:rsidRDefault="004D295D" w:rsidP="00635D18">
            <w:pPr>
              <w:pStyle w:val="TAC"/>
            </w:pPr>
          </w:p>
        </w:tc>
        <w:tc>
          <w:tcPr>
            <w:tcW w:w="1267" w:type="dxa"/>
          </w:tcPr>
          <w:p w14:paraId="7B4736DB" w14:textId="77777777" w:rsidR="004D295D" w:rsidRPr="00891264" w:rsidRDefault="004D295D" w:rsidP="00635D18">
            <w:pPr>
              <w:pStyle w:val="TAC"/>
            </w:pPr>
            <w:r w:rsidRPr="00891264">
              <w:t>5</w:t>
            </w:r>
          </w:p>
        </w:tc>
        <w:tc>
          <w:tcPr>
            <w:tcW w:w="1252" w:type="dxa"/>
          </w:tcPr>
          <w:p w14:paraId="761071B5" w14:textId="77777777" w:rsidR="004D295D" w:rsidRPr="00891264" w:rsidRDefault="004D295D" w:rsidP="00635D18">
            <w:pPr>
              <w:pStyle w:val="TAC"/>
            </w:pPr>
            <w:r w:rsidRPr="00891264">
              <w:t>7</w:t>
            </w:r>
          </w:p>
        </w:tc>
        <w:tc>
          <w:tcPr>
            <w:tcW w:w="1145" w:type="dxa"/>
            <w:vMerge/>
          </w:tcPr>
          <w:p w14:paraId="6FE71A39" w14:textId="77777777" w:rsidR="004D295D" w:rsidRPr="00891264" w:rsidRDefault="004D295D" w:rsidP="00635D18"/>
        </w:tc>
      </w:tr>
      <w:tr w:rsidR="004D295D" w:rsidRPr="00891264" w14:paraId="3FCB0DC0" w14:textId="77777777" w:rsidTr="00635D18">
        <w:trPr>
          <w:jc w:val="center"/>
        </w:trPr>
        <w:tc>
          <w:tcPr>
            <w:tcW w:w="959" w:type="dxa"/>
            <w:tcBorders>
              <w:top w:val="nil"/>
            </w:tcBorders>
            <w:shd w:val="clear" w:color="auto" w:fill="auto"/>
          </w:tcPr>
          <w:p w14:paraId="01923185" w14:textId="77777777" w:rsidR="004D295D" w:rsidRPr="00891264" w:rsidRDefault="004D295D" w:rsidP="00635D18">
            <w:pPr>
              <w:pStyle w:val="TAC"/>
            </w:pPr>
          </w:p>
        </w:tc>
        <w:tc>
          <w:tcPr>
            <w:tcW w:w="1162" w:type="dxa"/>
            <w:shd w:val="clear" w:color="auto" w:fill="auto"/>
          </w:tcPr>
          <w:p w14:paraId="60827B74" w14:textId="77777777" w:rsidR="004D295D" w:rsidRPr="00891264" w:rsidRDefault="004D295D" w:rsidP="00635D18">
            <w:pPr>
              <w:pStyle w:val="TAC"/>
            </w:pPr>
            <w:r w:rsidRPr="00891264">
              <w:t>256QAM</w:t>
            </w:r>
          </w:p>
        </w:tc>
        <w:tc>
          <w:tcPr>
            <w:tcW w:w="1259" w:type="dxa"/>
            <w:shd w:val="clear" w:color="auto" w:fill="auto"/>
          </w:tcPr>
          <w:p w14:paraId="08C6FD91" w14:textId="77777777" w:rsidR="004D295D" w:rsidRPr="00891264" w:rsidRDefault="004D295D" w:rsidP="00635D18">
            <w:pPr>
              <w:pStyle w:val="TAC"/>
            </w:pPr>
            <w:r w:rsidRPr="00891264">
              <w:t>7.5</w:t>
            </w:r>
          </w:p>
        </w:tc>
        <w:tc>
          <w:tcPr>
            <w:tcW w:w="1368" w:type="dxa"/>
            <w:shd w:val="clear" w:color="auto" w:fill="auto"/>
          </w:tcPr>
          <w:p w14:paraId="54FA5C3F" w14:textId="77777777" w:rsidR="004D295D" w:rsidRPr="00891264" w:rsidRDefault="004D295D" w:rsidP="00635D18">
            <w:pPr>
              <w:pStyle w:val="TAC"/>
            </w:pPr>
            <w:r w:rsidRPr="00891264">
              <w:t>7.5</w:t>
            </w:r>
          </w:p>
        </w:tc>
        <w:tc>
          <w:tcPr>
            <w:tcW w:w="1216" w:type="dxa"/>
            <w:tcBorders>
              <w:top w:val="nil"/>
            </w:tcBorders>
            <w:shd w:val="clear" w:color="auto" w:fill="auto"/>
          </w:tcPr>
          <w:p w14:paraId="23B1BC0C" w14:textId="77777777" w:rsidR="004D295D" w:rsidRPr="00891264" w:rsidRDefault="004D295D" w:rsidP="00635D18">
            <w:pPr>
              <w:pStyle w:val="TAC"/>
            </w:pPr>
          </w:p>
        </w:tc>
        <w:tc>
          <w:tcPr>
            <w:tcW w:w="1267" w:type="dxa"/>
          </w:tcPr>
          <w:p w14:paraId="7487E60F" w14:textId="77777777" w:rsidR="004D295D" w:rsidRPr="00891264" w:rsidRDefault="004D295D" w:rsidP="00635D18">
            <w:pPr>
              <w:pStyle w:val="TAC"/>
            </w:pPr>
            <w:r w:rsidRPr="00891264">
              <w:t>7.5</w:t>
            </w:r>
          </w:p>
        </w:tc>
        <w:tc>
          <w:tcPr>
            <w:tcW w:w="1252" w:type="dxa"/>
          </w:tcPr>
          <w:p w14:paraId="1C91B527" w14:textId="77777777" w:rsidR="004D295D" w:rsidRPr="00891264" w:rsidRDefault="004D295D" w:rsidP="00635D18">
            <w:pPr>
              <w:pStyle w:val="TAC"/>
            </w:pPr>
            <w:r w:rsidRPr="00891264">
              <w:t>7.5</w:t>
            </w:r>
          </w:p>
        </w:tc>
        <w:tc>
          <w:tcPr>
            <w:tcW w:w="1145" w:type="dxa"/>
            <w:vMerge/>
          </w:tcPr>
          <w:p w14:paraId="1CDF5BA2" w14:textId="77777777" w:rsidR="004D295D" w:rsidRPr="00891264" w:rsidRDefault="004D295D" w:rsidP="00635D18"/>
        </w:tc>
      </w:tr>
      <w:tr w:rsidR="004D295D" w:rsidRPr="00891264" w14:paraId="17408635" w14:textId="77777777" w:rsidTr="00635D18">
        <w:trPr>
          <w:jc w:val="center"/>
        </w:trPr>
        <w:tc>
          <w:tcPr>
            <w:tcW w:w="9628" w:type="dxa"/>
            <w:gridSpan w:val="8"/>
            <w:shd w:val="clear" w:color="auto" w:fill="auto"/>
          </w:tcPr>
          <w:p w14:paraId="6BDB458E" w14:textId="77777777" w:rsidR="004D295D" w:rsidRPr="00891264" w:rsidRDefault="004D295D" w:rsidP="00635D18">
            <w:pPr>
              <w:pStyle w:val="TAN"/>
            </w:pPr>
            <w:r w:rsidRPr="00891264">
              <w:t>NOTE 1:</w:t>
            </w:r>
            <w:r w:rsidRPr="00891264">
              <w:tab/>
              <w:t xml:space="preserve">Outer 1 MPR for Pi/2 BPSK and QPSK is reduced by 2dB for aggregated allocation bandwidth &gt; 10MHz </w:t>
            </w:r>
          </w:p>
          <w:p w14:paraId="56084B60" w14:textId="77777777" w:rsidR="004D295D" w:rsidRPr="00891264" w:rsidRDefault="004D295D" w:rsidP="00635D18">
            <w:pPr>
              <w:pStyle w:val="TAN"/>
            </w:pPr>
            <w:r w:rsidRPr="00891264">
              <w:t>NOTE 2:</w:t>
            </w:r>
            <w:r w:rsidRPr="00891264">
              <w:tab/>
              <w:t>Outer 2 MPR is reduced by 4.5dB for aggregated allocation bandwidth &gt; 10MHz</w:t>
            </w:r>
          </w:p>
        </w:tc>
      </w:tr>
    </w:tbl>
    <w:p w14:paraId="21695B0D" w14:textId="77777777" w:rsidR="004D295D" w:rsidRPr="00891264" w:rsidRDefault="004D295D" w:rsidP="004D295D">
      <w:pPr>
        <w:rPr>
          <w:rFonts w:eastAsia="宋体"/>
          <w:lang w:eastAsia="zh-CN"/>
        </w:rPr>
      </w:pPr>
    </w:p>
    <w:p w14:paraId="61D6B340" w14:textId="77777777" w:rsidR="004D295D" w:rsidRPr="00891264" w:rsidRDefault="004D295D" w:rsidP="004D295D">
      <w:pPr>
        <w:pStyle w:val="TH"/>
      </w:pPr>
      <w:r w:rsidRPr="00891264">
        <w:t xml:space="preserve">Table 6.2A.2.0.4-3: </w:t>
      </w:r>
      <w:r w:rsidRPr="00891264">
        <w:rPr>
          <w:lang w:eastAsia="zh-CN"/>
        </w:rPr>
        <w:t>non-c</w:t>
      </w:r>
      <w:r w:rsidRPr="00891264">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D295D" w:rsidRPr="00891264" w14:paraId="3F0FE2BE" w14:textId="77777777" w:rsidTr="00635D18">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4A77A91" w14:textId="77777777" w:rsidR="004D295D" w:rsidRPr="00891264" w:rsidRDefault="004D295D" w:rsidP="00635D18">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2815B7C3" w14:textId="77777777" w:rsidR="004D295D" w:rsidRPr="00891264" w:rsidRDefault="004D295D" w:rsidP="00635D18">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64377853" w14:textId="77777777" w:rsidR="004D295D" w:rsidRPr="00891264" w:rsidRDefault="004D295D" w:rsidP="00635D18">
            <w:pPr>
              <w:pStyle w:val="TAH"/>
            </w:pPr>
            <w:r w:rsidRPr="00891264">
              <w:t>MPR for bandwidth class C(dB)</w:t>
            </w:r>
          </w:p>
        </w:tc>
      </w:tr>
      <w:tr w:rsidR="004D295D" w:rsidRPr="00891264" w14:paraId="51E6DDE2" w14:textId="77777777" w:rsidTr="00635D18">
        <w:trPr>
          <w:trHeight w:val="145"/>
          <w:jc w:val="center"/>
        </w:trPr>
        <w:tc>
          <w:tcPr>
            <w:tcW w:w="2122" w:type="dxa"/>
            <w:gridSpan w:val="2"/>
            <w:tcBorders>
              <w:top w:val="nil"/>
              <w:left w:val="single" w:sz="4" w:space="0" w:color="auto"/>
              <w:bottom w:val="single" w:sz="4" w:space="0" w:color="auto"/>
              <w:right w:val="single" w:sz="4" w:space="0" w:color="auto"/>
            </w:tcBorders>
          </w:tcPr>
          <w:p w14:paraId="5F7A5DA7" w14:textId="77777777" w:rsidR="004D295D" w:rsidRPr="00891264" w:rsidRDefault="004D295D" w:rsidP="00635D18">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7467A635" w14:textId="77777777" w:rsidR="004D295D" w:rsidRPr="00891264" w:rsidRDefault="004D295D" w:rsidP="00635D18">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47603797" w14:textId="77777777" w:rsidR="004D295D" w:rsidRPr="00891264" w:rsidRDefault="004D295D" w:rsidP="00635D18">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51416AE7"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55AF11F5" w14:textId="77777777" w:rsidR="004D295D" w:rsidRPr="00891264" w:rsidRDefault="004D295D" w:rsidP="00635D18">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3850CF60" w14:textId="77777777" w:rsidR="004D295D" w:rsidRPr="00891264" w:rsidRDefault="004D295D" w:rsidP="00635D18">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0F307AE2"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r>
      <w:tr w:rsidR="004D295D" w:rsidRPr="00891264" w14:paraId="08169FD0"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0DB0045" w14:textId="77777777" w:rsidR="004D295D" w:rsidRPr="00891264" w:rsidRDefault="004D295D" w:rsidP="00635D18">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0CA61064" w14:textId="77777777" w:rsidR="004D295D" w:rsidRPr="00891264" w:rsidRDefault="004D295D" w:rsidP="00635D18">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59CF7E14" w14:textId="77777777" w:rsidR="004D295D" w:rsidRPr="00891264" w:rsidRDefault="004D295D" w:rsidP="00635D18">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824B67C" w14:textId="77777777" w:rsidR="004D295D" w:rsidRPr="00891264" w:rsidRDefault="004D295D" w:rsidP="00635D18">
            <w:pPr>
              <w:pStyle w:val="TAL"/>
            </w:pPr>
            <w:r w:rsidRPr="00891264">
              <w:t>6.5</w:t>
            </w:r>
          </w:p>
        </w:tc>
        <w:tc>
          <w:tcPr>
            <w:tcW w:w="1216" w:type="dxa"/>
            <w:tcBorders>
              <w:top w:val="single" w:sz="4" w:space="0" w:color="auto"/>
              <w:left w:val="single" w:sz="4" w:space="0" w:color="auto"/>
              <w:bottom w:val="nil"/>
              <w:right w:val="single" w:sz="4" w:space="0" w:color="auto"/>
            </w:tcBorders>
            <w:hideMark/>
          </w:tcPr>
          <w:p w14:paraId="03797823" w14:textId="77777777" w:rsidR="004D295D" w:rsidRPr="00891264" w:rsidRDefault="004D295D" w:rsidP="00635D18">
            <w:pPr>
              <w:pStyle w:val="TAL"/>
              <w:rPr>
                <w:lang w:eastAsia="zh-CN"/>
              </w:rPr>
            </w:pPr>
            <w:r w:rsidRPr="00891264">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660275F5"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7742E65" w14:textId="77777777" w:rsidR="004D295D" w:rsidRPr="00891264" w:rsidRDefault="004D295D" w:rsidP="00635D18">
            <w:pPr>
              <w:pStyle w:val="TAL"/>
            </w:pPr>
            <w:r w:rsidRPr="00891264">
              <w:t>7.5</w:t>
            </w:r>
          </w:p>
        </w:tc>
        <w:tc>
          <w:tcPr>
            <w:tcW w:w="1145" w:type="dxa"/>
            <w:tcBorders>
              <w:top w:val="single" w:sz="4" w:space="0" w:color="auto"/>
              <w:left w:val="single" w:sz="4" w:space="0" w:color="auto"/>
              <w:bottom w:val="nil"/>
              <w:right w:val="single" w:sz="4" w:space="0" w:color="auto"/>
            </w:tcBorders>
            <w:hideMark/>
          </w:tcPr>
          <w:p w14:paraId="0F248BDF" w14:textId="77777777" w:rsidR="004D295D" w:rsidRPr="00891264" w:rsidRDefault="004D295D" w:rsidP="00635D18">
            <w:pPr>
              <w:pStyle w:val="TAL"/>
              <w:rPr>
                <w:lang w:eastAsia="zh-CN"/>
              </w:rPr>
            </w:pPr>
            <w:r w:rsidRPr="00891264">
              <w:rPr>
                <w:lang w:eastAsia="zh-CN"/>
              </w:rPr>
              <w:t>13.5</w:t>
            </w:r>
          </w:p>
        </w:tc>
      </w:tr>
      <w:tr w:rsidR="004D295D" w:rsidRPr="00891264" w14:paraId="20DAADBF" w14:textId="77777777" w:rsidTr="00635D18">
        <w:trPr>
          <w:jc w:val="center"/>
        </w:trPr>
        <w:tc>
          <w:tcPr>
            <w:tcW w:w="960" w:type="dxa"/>
            <w:tcBorders>
              <w:top w:val="nil"/>
              <w:left w:val="single" w:sz="4" w:space="0" w:color="auto"/>
              <w:bottom w:val="nil"/>
              <w:right w:val="single" w:sz="4" w:space="0" w:color="auto"/>
            </w:tcBorders>
          </w:tcPr>
          <w:p w14:paraId="66FDB212"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DA54FA1"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39ECAD54" w14:textId="77777777" w:rsidR="004D295D" w:rsidRPr="00891264" w:rsidRDefault="004D295D" w:rsidP="00635D18">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7C24130"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024BA7D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B723E3E"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8CA9C47"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6FDA32C5" w14:textId="77777777" w:rsidR="004D295D" w:rsidRPr="00891264" w:rsidRDefault="004D295D" w:rsidP="00635D18">
            <w:pPr>
              <w:pStyle w:val="TAL"/>
            </w:pPr>
          </w:p>
        </w:tc>
      </w:tr>
      <w:tr w:rsidR="004D295D" w:rsidRPr="00891264" w14:paraId="1C63FFFA" w14:textId="77777777" w:rsidTr="00635D18">
        <w:trPr>
          <w:jc w:val="center"/>
        </w:trPr>
        <w:tc>
          <w:tcPr>
            <w:tcW w:w="960" w:type="dxa"/>
            <w:tcBorders>
              <w:top w:val="nil"/>
              <w:left w:val="single" w:sz="4" w:space="0" w:color="auto"/>
              <w:bottom w:val="nil"/>
              <w:right w:val="single" w:sz="4" w:space="0" w:color="auto"/>
            </w:tcBorders>
          </w:tcPr>
          <w:p w14:paraId="00484DBC"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0DAD480"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16171CFA"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0FBF6908"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3D2D12F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53CD337"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97F9DC8"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7FD4A8FD" w14:textId="77777777" w:rsidR="004D295D" w:rsidRPr="00891264" w:rsidRDefault="004D295D" w:rsidP="00635D18">
            <w:pPr>
              <w:pStyle w:val="TAL"/>
            </w:pPr>
          </w:p>
        </w:tc>
      </w:tr>
      <w:tr w:rsidR="004D295D" w:rsidRPr="00891264" w14:paraId="3E8568BC" w14:textId="77777777" w:rsidTr="00635D18">
        <w:trPr>
          <w:jc w:val="center"/>
        </w:trPr>
        <w:tc>
          <w:tcPr>
            <w:tcW w:w="960" w:type="dxa"/>
            <w:tcBorders>
              <w:top w:val="nil"/>
              <w:left w:val="single" w:sz="4" w:space="0" w:color="auto"/>
              <w:bottom w:val="nil"/>
              <w:right w:val="single" w:sz="4" w:space="0" w:color="auto"/>
            </w:tcBorders>
          </w:tcPr>
          <w:p w14:paraId="435FDC48"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F92946A"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455493AE" w14:textId="77777777" w:rsidR="004D295D" w:rsidRPr="00891264" w:rsidRDefault="004D295D" w:rsidP="00635D18">
            <w:pPr>
              <w:pStyle w:val="TAL"/>
              <w:rPr>
                <w:lang w:eastAsia="zh-CN"/>
              </w:rPr>
            </w:pPr>
            <w:r w:rsidRPr="00891264">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58B246A3"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4A4CBF8B"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D5D19A6" w14:textId="77777777" w:rsidR="004D295D" w:rsidRPr="00891264" w:rsidRDefault="004D295D" w:rsidP="00635D18">
            <w:pPr>
              <w:pStyle w:val="TAL"/>
              <w:rPr>
                <w:lang w:eastAsia="zh-CN"/>
              </w:rPr>
            </w:pPr>
            <w:r w:rsidRPr="00891264">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77ADF38E"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67659155" w14:textId="77777777" w:rsidR="004D295D" w:rsidRPr="00891264" w:rsidRDefault="004D295D" w:rsidP="00635D18">
            <w:pPr>
              <w:pStyle w:val="TAL"/>
            </w:pPr>
          </w:p>
        </w:tc>
      </w:tr>
      <w:tr w:rsidR="004D295D" w:rsidRPr="00891264" w14:paraId="39130FBE" w14:textId="77777777" w:rsidTr="00635D18">
        <w:trPr>
          <w:trHeight w:val="187"/>
          <w:jc w:val="center"/>
        </w:trPr>
        <w:tc>
          <w:tcPr>
            <w:tcW w:w="960" w:type="dxa"/>
            <w:tcBorders>
              <w:top w:val="nil"/>
              <w:left w:val="single" w:sz="4" w:space="0" w:color="auto"/>
              <w:bottom w:val="single" w:sz="4" w:space="0" w:color="auto"/>
              <w:right w:val="single" w:sz="4" w:space="0" w:color="auto"/>
            </w:tcBorders>
          </w:tcPr>
          <w:p w14:paraId="1F0FBBA2"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99DE655"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799A125B" w14:textId="77777777" w:rsidR="004D295D" w:rsidRPr="00891264" w:rsidRDefault="004D295D" w:rsidP="00635D18">
            <w:pPr>
              <w:pStyle w:val="TAL"/>
            </w:pPr>
            <w:r w:rsidRPr="00891264">
              <w:t>6.5</w:t>
            </w:r>
          </w:p>
        </w:tc>
        <w:tc>
          <w:tcPr>
            <w:tcW w:w="1368" w:type="dxa"/>
            <w:tcBorders>
              <w:top w:val="single" w:sz="4" w:space="0" w:color="auto"/>
              <w:left w:val="single" w:sz="4" w:space="0" w:color="auto"/>
              <w:bottom w:val="single" w:sz="4" w:space="0" w:color="auto"/>
              <w:right w:val="single" w:sz="4" w:space="0" w:color="auto"/>
            </w:tcBorders>
            <w:hideMark/>
          </w:tcPr>
          <w:p w14:paraId="26BF3834" w14:textId="77777777" w:rsidR="004D295D" w:rsidRPr="00891264" w:rsidRDefault="004D295D" w:rsidP="00635D18">
            <w:pPr>
              <w:pStyle w:val="TAL"/>
            </w:pPr>
            <w:r w:rsidRPr="00891264">
              <w:t>7</w:t>
            </w:r>
          </w:p>
        </w:tc>
        <w:tc>
          <w:tcPr>
            <w:tcW w:w="1216" w:type="dxa"/>
            <w:tcBorders>
              <w:top w:val="nil"/>
              <w:left w:val="single" w:sz="4" w:space="0" w:color="auto"/>
              <w:bottom w:val="single" w:sz="4" w:space="0" w:color="auto"/>
              <w:right w:val="single" w:sz="4" w:space="0" w:color="auto"/>
            </w:tcBorders>
          </w:tcPr>
          <w:p w14:paraId="10DBE23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E81D163" w14:textId="77777777" w:rsidR="004D295D" w:rsidRPr="00891264" w:rsidRDefault="004D295D" w:rsidP="00635D18">
            <w:pPr>
              <w:pStyle w:val="TAL"/>
              <w:rPr>
                <w:lang w:eastAsia="zh-CN"/>
              </w:rPr>
            </w:pPr>
            <w:r w:rsidRPr="00891264">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354A9D67" w14:textId="77777777" w:rsidR="004D295D" w:rsidRPr="00891264" w:rsidRDefault="004D295D" w:rsidP="00635D18">
            <w:pPr>
              <w:pStyle w:val="TAL"/>
            </w:pPr>
            <w:r w:rsidRPr="00891264">
              <w:t>7.5</w:t>
            </w:r>
          </w:p>
        </w:tc>
        <w:tc>
          <w:tcPr>
            <w:tcW w:w="1145" w:type="dxa"/>
            <w:tcBorders>
              <w:top w:val="nil"/>
              <w:left w:val="single" w:sz="4" w:space="0" w:color="auto"/>
              <w:bottom w:val="single" w:sz="4" w:space="0" w:color="auto"/>
              <w:right w:val="single" w:sz="4" w:space="0" w:color="auto"/>
            </w:tcBorders>
          </w:tcPr>
          <w:p w14:paraId="0A855B7A" w14:textId="77777777" w:rsidR="004D295D" w:rsidRPr="00891264" w:rsidRDefault="004D295D" w:rsidP="00635D18">
            <w:pPr>
              <w:pStyle w:val="TAL"/>
            </w:pPr>
          </w:p>
        </w:tc>
      </w:tr>
      <w:tr w:rsidR="004D295D" w:rsidRPr="00891264" w14:paraId="0388DB8F"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B4FBD3F" w14:textId="77777777" w:rsidR="004D295D" w:rsidRPr="00891264" w:rsidRDefault="004D295D" w:rsidP="00635D18">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2D1BEFD5"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23CC7EF8" w14:textId="77777777" w:rsidR="004D295D" w:rsidRPr="00891264" w:rsidRDefault="004D295D" w:rsidP="00635D18">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772FB998" w14:textId="77777777" w:rsidR="004D295D" w:rsidRPr="00891264" w:rsidRDefault="004D295D" w:rsidP="00635D18">
            <w:pPr>
              <w:pStyle w:val="TAL"/>
            </w:pPr>
            <w:r w:rsidRPr="00891264">
              <w:t>7</w:t>
            </w:r>
          </w:p>
        </w:tc>
        <w:tc>
          <w:tcPr>
            <w:tcW w:w="1216" w:type="dxa"/>
            <w:tcBorders>
              <w:top w:val="single" w:sz="4" w:space="0" w:color="auto"/>
              <w:left w:val="single" w:sz="4" w:space="0" w:color="auto"/>
              <w:bottom w:val="nil"/>
              <w:right w:val="single" w:sz="4" w:space="0" w:color="auto"/>
            </w:tcBorders>
            <w:hideMark/>
          </w:tcPr>
          <w:p w14:paraId="7CF003B0" w14:textId="77777777" w:rsidR="004D295D" w:rsidRPr="00891264" w:rsidRDefault="004D295D" w:rsidP="00635D18">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1ECA605D" w14:textId="77777777" w:rsidR="004D295D" w:rsidRPr="00891264" w:rsidRDefault="004D295D" w:rsidP="00635D18">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54DF9924" w14:textId="77777777" w:rsidR="004D295D" w:rsidRPr="00891264" w:rsidRDefault="004D295D" w:rsidP="00635D18">
            <w:pPr>
              <w:pStyle w:val="TAL"/>
            </w:pPr>
            <w:r w:rsidRPr="00891264">
              <w:t>8</w:t>
            </w:r>
          </w:p>
        </w:tc>
        <w:tc>
          <w:tcPr>
            <w:tcW w:w="1145" w:type="dxa"/>
            <w:tcBorders>
              <w:top w:val="single" w:sz="4" w:space="0" w:color="auto"/>
              <w:left w:val="single" w:sz="4" w:space="0" w:color="auto"/>
              <w:bottom w:val="nil"/>
              <w:right w:val="single" w:sz="4" w:space="0" w:color="auto"/>
            </w:tcBorders>
            <w:hideMark/>
          </w:tcPr>
          <w:p w14:paraId="2102CD40" w14:textId="77777777" w:rsidR="004D295D" w:rsidRPr="00891264" w:rsidRDefault="004D295D" w:rsidP="00635D18">
            <w:pPr>
              <w:pStyle w:val="TAL"/>
            </w:pPr>
            <w:r w:rsidRPr="00891264">
              <w:t>14.5</w:t>
            </w:r>
          </w:p>
        </w:tc>
      </w:tr>
      <w:tr w:rsidR="004D295D" w:rsidRPr="00891264" w14:paraId="45A8156B" w14:textId="77777777" w:rsidTr="00635D18">
        <w:trPr>
          <w:jc w:val="center"/>
        </w:trPr>
        <w:tc>
          <w:tcPr>
            <w:tcW w:w="960" w:type="dxa"/>
            <w:tcBorders>
              <w:top w:val="nil"/>
              <w:left w:val="single" w:sz="4" w:space="0" w:color="auto"/>
              <w:bottom w:val="nil"/>
              <w:right w:val="single" w:sz="4" w:space="0" w:color="auto"/>
            </w:tcBorders>
          </w:tcPr>
          <w:p w14:paraId="345B9F1E"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9F41525"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3DBFEB6" w14:textId="77777777" w:rsidR="004D295D" w:rsidRPr="00891264" w:rsidRDefault="004D295D" w:rsidP="00635D18">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9C776E5" w14:textId="77777777" w:rsidR="004D295D" w:rsidRPr="00891264" w:rsidRDefault="004D295D" w:rsidP="00635D18">
            <w:pPr>
              <w:pStyle w:val="TAL"/>
            </w:pPr>
            <w:r w:rsidRPr="00891264">
              <w:t>7</w:t>
            </w:r>
          </w:p>
        </w:tc>
        <w:tc>
          <w:tcPr>
            <w:tcW w:w="1216" w:type="dxa"/>
            <w:tcBorders>
              <w:top w:val="nil"/>
              <w:left w:val="single" w:sz="4" w:space="0" w:color="auto"/>
              <w:bottom w:val="nil"/>
              <w:right w:val="single" w:sz="4" w:space="0" w:color="auto"/>
            </w:tcBorders>
          </w:tcPr>
          <w:p w14:paraId="4428DC7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E9DF686" w14:textId="77777777" w:rsidR="004D295D" w:rsidRPr="00891264" w:rsidRDefault="004D295D" w:rsidP="00635D18">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3D076F36" w14:textId="77777777" w:rsidR="004D295D" w:rsidRPr="00891264" w:rsidRDefault="004D295D" w:rsidP="00635D18">
            <w:pPr>
              <w:pStyle w:val="TAL"/>
            </w:pPr>
            <w:r w:rsidRPr="00891264">
              <w:t>8</w:t>
            </w:r>
          </w:p>
        </w:tc>
        <w:tc>
          <w:tcPr>
            <w:tcW w:w="1145" w:type="dxa"/>
            <w:tcBorders>
              <w:top w:val="nil"/>
              <w:left w:val="single" w:sz="4" w:space="0" w:color="auto"/>
              <w:bottom w:val="nil"/>
              <w:right w:val="single" w:sz="4" w:space="0" w:color="auto"/>
            </w:tcBorders>
          </w:tcPr>
          <w:p w14:paraId="61424042" w14:textId="77777777" w:rsidR="004D295D" w:rsidRPr="00891264" w:rsidRDefault="004D295D" w:rsidP="00635D18">
            <w:pPr>
              <w:pStyle w:val="TAL"/>
            </w:pPr>
          </w:p>
        </w:tc>
      </w:tr>
      <w:tr w:rsidR="004D295D" w:rsidRPr="00891264" w14:paraId="6D96F46C" w14:textId="77777777" w:rsidTr="00635D18">
        <w:trPr>
          <w:jc w:val="center"/>
        </w:trPr>
        <w:tc>
          <w:tcPr>
            <w:tcW w:w="960" w:type="dxa"/>
            <w:tcBorders>
              <w:top w:val="nil"/>
              <w:left w:val="single" w:sz="4" w:space="0" w:color="auto"/>
              <w:bottom w:val="nil"/>
              <w:right w:val="single" w:sz="4" w:space="0" w:color="auto"/>
            </w:tcBorders>
          </w:tcPr>
          <w:p w14:paraId="5C4A83DC"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1B16E88"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7EEA288D" w14:textId="77777777" w:rsidR="004D295D" w:rsidRPr="00891264" w:rsidRDefault="004D295D" w:rsidP="00635D18">
            <w:pPr>
              <w:pStyle w:val="TAL"/>
            </w:pPr>
            <w:r w:rsidRPr="00891264">
              <w:t>5</w:t>
            </w:r>
          </w:p>
        </w:tc>
        <w:tc>
          <w:tcPr>
            <w:tcW w:w="1368" w:type="dxa"/>
            <w:tcBorders>
              <w:top w:val="single" w:sz="4" w:space="0" w:color="auto"/>
              <w:left w:val="single" w:sz="4" w:space="0" w:color="auto"/>
              <w:bottom w:val="single" w:sz="4" w:space="0" w:color="auto"/>
              <w:right w:val="single" w:sz="4" w:space="0" w:color="auto"/>
            </w:tcBorders>
            <w:hideMark/>
          </w:tcPr>
          <w:p w14:paraId="78229E8F" w14:textId="77777777" w:rsidR="004D295D" w:rsidRPr="00891264" w:rsidRDefault="004D295D" w:rsidP="00635D18">
            <w:pPr>
              <w:pStyle w:val="TAL"/>
            </w:pPr>
            <w:r w:rsidRPr="00891264">
              <w:t>7</w:t>
            </w:r>
          </w:p>
        </w:tc>
        <w:tc>
          <w:tcPr>
            <w:tcW w:w="1216" w:type="dxa"/>
            <w:tcBorders>
              <w:top w:val="nil"/>
              <w:left w:val="single" w:sz="4" w:space="0" w:color="auto"/>
              <w:bottom w:val="nil"/>
              <w:right w:val="single" w:sz="4" w:space="0" w:color="auto"/>
            </w:tcBorders>
          </w:tcPr>
          <w:p w14:paraId="6329BF2B"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397D220" w14:textId="77777777" w:rsidR="004D295D" w:rsidRPr="00891264" w:rsidRDefault="004D295D" w:rsidP="00635D18">
            <w:pPr>
              <w:pStyle w:val="TAL"/>
            </w:pPr>
            <w:r w:rsidRPr="00891264">
              <w:t>5</w:t>
            </w:r>
          </w:p>
        </w:tc>
        <w:tc>
          <w:tcPr>
            <w:tcW w:w="1252" w:type="dxa"/>
            <w:tcBorders>
              <w:top w:val="single" w:sz="4" w:space="0" w:color="auto"/>
              <w:left w:val="single" w:sz="4" w:space="0" w:color="auto"/>
              <w:bottom w:val="single" w:sz="4" w:space="0" w:color="auto"/>
              <w:right w:val="single" w:sz="4" w:space="0" w:color="auto"/>
            </w:tcBorders>
            <w:hideMark/>
          </w:tcPr>
          <w:p w14:paraId="0264F8FC" w14:textId="77777777" w:rsidR="004D295D" w:rsidRPr="00891264" w:rsidRDefault="004D295D" w:rsidP="00635D18">
            <w:pPr>
              <w:pStyle w:val="TAL"/>
            </w:pPr>
            <w:r w:rsidRPr="00891264">
              <w:t>8</w:t>
            </w:r>
          </w:p>
        </w:tc>
        <w:tc>
          <w:tcPr>
            <w:tcW w:w="1145" w:type="dxa"/>
            <w:tcBorders>
              <w:top w:val="nil"/>
              <w:left w:val="single" w:sz="4" w:space="0" w:color="auto"/>
              <w:bottom w:val="nil"/>
              <w:right w:val="single" w:sz="4" w:space="0" w:color="auto"/>
            </w:tcBorders>
          </w:tcPr>
          <w:p w14:paraId="76B0897A" w14:textId="77777777" w:rsidR="004D295D" w:rsidRPr="00891264" w:rsidRDefault="004D295D" w:rsidP="00635D18">
            <w:pPr>
              <w:pStyle w:val="TAL"/>
            </w:pPr>
          </w:p>
        </w:tc>
      </w:tr>
      <w:tr w:rsidR="004D295D" w:rsidRPr="00891264" w14:paraId="1E62D23E" w14:textId="77777777" w:rsidTr="00635D18">
        <w:trPr>
          <w:jc w:val="center"/>
        </w:trPr>
        <w:tc>
          <w:tcPr>
            <w:tcW w:w="960" w:type="dxa"/>
            <w:tcBorders>
              <w:top w:val="nil"/>
              <w:left w:val="single" w:sz="4" w:space="0" w:color="auto"/>
              <w:bottom w:val="single" w:sz="4" w:space="0" w:color="auto"/>
              <w:right w:val="single" w:sz="4" w:space="0" w:color="auto"/>
            </w:tcBorders>
          </w:tcPr>
          <w:p w14:paraId="532BC1C1"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0B4DFF4"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4600817C" w14:textId="77777777" w:rsidR="004D295D" w:rsidRPr="00891264" w:rsidRDefault="004D295D" w:rsidP="00635D18">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1C7456D4" w14:textId="77777777" w:rsidR="004D295D" w:rsidRPr="00891264" w:rsidRDefault="004D295D" w:rsidP="00635D18">
            <w:pPr>
              <w:pStyle w:val="TAL"/>
            </w:pPr>
            <w:r w:rsidRPr="00891264">
              <w:t>7.5</w:t>
            </w:r>
          </w:p>
        </w:tc>
        <w:tc>
          <w:tcPr>
            <w:tcW w:w="1216" w:type="dxa"/>
            <w:tcBorders>
              <w:top w:val="nil"/>
              <w:left w:val="single" w:sz="4" w:space="0" w:color="auto"/>
              <w:bottom w:val="single" w:sz="4" w:space="0" w:color="auto"/>
              <w:right w:val="single" w:sz="4" w:space="0" w:color="auto"/>
            </w:tcBorders>
          </w:tcPr>
          <w:p w14:paraId="3633C242"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B01D23" w14:textId="77777777" w:rsidR="004D295D" w:rsidRPr="00891264" w:rsidRDefault="004D295D" w:rsidP="00635D18">
            <w:pPr>
              <w:pStyle w:val="TAL"/>
            </w:pPr>
            <w:r w:rsidRPr="00891264">
              <w:t>7.5</w:t>
            </w:r>
          </w:p>
        </w:tc>
        <w:tc>
          <w:tcPr>
            <w:tcW w:w="1252" w:type="dxa"/>
            <w:tcBorders>
              <w:top w:val="single" w:sz="4" w:space="0" w:color="auto"/>
              <w:left w:val="single" w:sz="4" w:space="0" w:color="auto"/>
              <w:bottom w:val="single" w:sz="4" w:space="0" w:color="auto"/>
              <w:right w:val="single" w:sz="4" w:space="0" w:color="auto"/>
            </w:tcBorders>
            <w:hideMark/>
          </w:tcPr>
          <w:p w14:paraId="515ACCA3" w14:textId="77777777" w:rsidR="004D295D" w:rsidRPr="00891264" w:rsidRDefault="004D295D" w:rsidP="00635D18">
            <w:pPr>
              <w:pStyle w:val="TAL"/>
            </w:pPr>
            <w:r w:rsidRPr="00891264">
              <w:t>8</w:t>
            </w:r>
          </w:p>
        </w:tc>
        <w:tc>
          <w:tcPr>
            <w:tcW w:w="1145" w:type="dxa"/>
            <w:tcBorders>
              <w:top w:val="nil"/>
              <w:left w:val="single" w:sz="4" w:space="0" w:color="auto"/>
              <w:bottom w:val="single" w:sz="4" w:space="0" w:color="auto"/>
              <w:right w:val="single" w:sz="4" w:space="0" w:color="auto"/>
            </w:tcBorders>
          </w:tcPr>
          <w:p w14:paraId="23696C0C" w14:textId="77777777" w:rsidR="004D295D" w:rsidRPr="00891264" w:rsidRDefault="004D295D" w:rsidP="00635D18">
            <w:pPr>
              <w:pStyle w:val="TAL"/>
            </w:pPr>
          </w:p>
        </w:tc>
      </w:tr>
      <w:tr w:rsidR="004D295D" w:rsidRPr="00891264" w14:paraId="5C1E4DBD" w14:textId="77777777" w:rsidTr="00635D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0284BBF" w14:textId="77777777" w:rsidR="004D295D" w:rsidRPr="00891264" w:rsidRDefault="004D295D" w:rsidP="00635D18">
            <w:pPr>
              <w:pStyle w:val="TAN"/>
              <w:rPr>
                <w:lang w:eastAsia="zh-CN"/>
              </w:rPr>
            </w:pPr>
            <w:r w:rsidRPr="00891264">
              <w:rPr>
                <w:lang w:eastAsia="zh-CN"/>
              </w:rPr>
              <w:t>NOTE 1:</w:t>
            </w:r>
            <w:r w:rsidRPr="00891264">
              <w:tab/>
              <w:t>T</w:t>
            </w:r>
            <w:r w:rsidRPr="00891264">
              <w:rPr>
                <w:lang w:eastAsia="zh-CN"/>
              </w:rPr>
              <w:t>he allowed MPR is [4</w:t>
            </w:r>
            <w:proofErr w:type="gramStart"/>
            <w:r w:rsidRPr="00891264">
              <w:rPr>
                <w:lang w:eastAsia="zh-CN"/>
              </w:rPr>
              <w:t>]dB</w:t>
            </w:r>
            <w:proofErr w:type="gramEnd"/>
            <w:r w:rsidRPr="00891264">
              <w:rPr>
                <w:lang w:eastAsia="zh-CN"/>
              </w:rPr>
              <w:t xml:space="preserve"> for aggregated allocation bandwidth &lt; [2MHz]. </w:t>
            </w:r>
          </w:p>
          <w:p w14:paraId="34EEB335"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445DC368" w14:textId="77777777" w:rsidR="004D295D" w:rsidRPr="00891264" w:rsidRDefault="004D295D" w:rsidP="00635D18">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tc>
      </w:tr>
    </w:tbl>
    <w:p w14:paraId="11992727" w14:textId="77777777" w:rsidR="004D295D" w:rsidRPr="00891264" w:rsidRDefault="004D295D" w:rsidP="004D295D">
      <w:pPr>
        <w:rPr>
          <w:lang w:eastAsia="zh-CN"/>
        </w:rPr>
      </w:pPr>
    </w:p>
    <w:p w14:paraId="3B7FAE54" w14:textId="1DF9FE9B" w:rsidR="004D295D" w:rsidRPr="00891264" w:rsidRDefault="004D295D" w:rsidP="004D295D">
      <w:pPr>
        <w:pStyle w:val="TH"/>
      </w:pPr>
      <w:r w:rsidRPr="00891264">
        <w:t xml:space="preserve">Table 6.2A.2.0.4-4: </w:t>
      </w:r>
      <w:r w:rsidRPr="00891264">
        <w:rPr>
          <w:lang w:eastAsia="zh-CN"/>
        </w:rPr>
        <w:t>non-c</w:t>
      </w:r>
      <w:r w:rsidRPr="00891264">
        <w:t xml:space="preserve">ontiguous RB allocation for Power Class 2 with </w:t>
      </w:r>
      <w:del w:id="88" w:author="ZTE-Ma Zhifeng" w:date="2025-05-06T14:33:00Z">
        <w:r w:rsidRPr="00891264" w:rsidDel="00F87296">
          <w:delText>dual Tx</w:delText>
        </w:r>
      </w:del>
      <w:ins w:id="89" w:author="ZTE-Ma Zhifeng" w:date="2025-05-06T14:33:00Z">
        <w:r w:rsidR="00F87296">
          <w:t>2Tx</w:t>
        </w:r>
      </w:ins>
      <w:r w:rsidRPr="00891264">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D295D" w:rsidRPr="00891264" w14:paraId="55776C72" w14:textId="77777777" w:rsidTr="00635D18">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2C4F97F8" w14:textId="77777777" w:rsidR="004D295D" w:rsidRPr="00891264" w:rsidRDefault="004D295D" w:rsidP="00635D18">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0485DB91" w14:textId="77777777" w:rsidR="004D295D" w:rsidRPr="00891264" w:rsidRDefault="004D295D" w:rsidP="00635D18">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E44EE51" w14:textId="77777777" w:rsidR="004D295D" w:rsidRPr="00891264" w:rsidRDefault="004D295D" w:rsidP="00635D18">
            <w:pPr>
              <w:pStyle w:val="TAH"/>
            </w:pPr>
            <w:r w:rsidRPr="00891264">
              <w:t>MPR for bandwidth class C(dB)</w:t>
            </w:r>
          </w:p>
        </w:tc>
      </w:tr>
      <w:tr w:rsidR="004D295D" w:rsidRPr="00891264" w14:paraId="1D09F297" w14:textId="77777777" w:rsidTr="00635D18">
        <w:trPr>
          <w:trHeight w:val="145"/>
          <w:jc w:val="center"/>
        </w:trPr>
        <w:tc>
          <w:tcPr>
            <w:tcW w:w="2122" w:type="dxa"/>
            <w:gridSpan w:val="2"/>
            <w:tcBorders>
              <w:top w:val="nil"/>
              <w:left w:val="single" w:sz="4" w:space="0" w:color="auto"/>
              <w:bottom w:val="single" w:sz="4" w:space="0" w:color="auto"/>
              <w:right w:val="single" w:sz="4" w:space="0" w:color="auto"/>
            </w:tcBorders>
          </w:tcPr>
          <w:p w14:paraId="61883524" w14:textId="77777777" w:rsidR="004D295D" w:rsidRPr="00891264" w:rsidRDefault="004D295D" w:rsidP="00635D18">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416B9D37" w14:textId="77777777" w:rsidR="004D295D" w:rsidRPr="00891264" w:rsidRDefault="004D295D" w:rsidP="00635D18">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587B197A" w14:textId="77777777" w:rsidR="004D295D" w:rsidRPr="00891264" w:rsidRDefault="004D295D" w:rsidP="00635D18">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058D36A4"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575D279" w14:textId="77777777" w:rsidR="004D295D" w:rsidRPr="00891264" w:rsidRDefault="004D295D" w:rsidP="00635D18">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64183BD4" w14:textId="77777777" w:rsidR="004D295D" w:rsidRPr="00891264" w:rsidRDefault="004D295D" w:rsidP="00635D18">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10BC25FC"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r>
      <w:tr w:rsidR="004D295D" w:rsidRPr="00891264" w14:paraId="5089CEA3"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1AC4D9E" w14:textId="77777777" w:rsidR="004D295D" w:rsidRPr="00891264" w:rsidRDefault="004D295D" w:rsidP="00635D18">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6A2A7A2B" w14:textId="77777777" w:rsidR="004D295D" w:rsidRPr="00891264" w:rsidRDefault="004D295D" w:rsidP="00635D18">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7A9DA04E" w14:textId="77777777" w:rsidR="004D295D" w:rsidRPr="00891264" w:rsidRDefault="004D295D" w:rsidP="00635D18">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C1BC4A1" w14:textId="77777777" w:rsidR="004D295D" w:rsidRPr="00891264" w:rsidRDefault="004D295D" w:rsidP="00635D18">
            <w:pPr>
              <w:pStyle w:val="TAL"/>
            </w:pPr>
            <w:r w:rsidRPr="00891264">
              <w:t>7.5</w:t>
            </w:r>
          </w:p>
        </w:tc>
        <w:tc>
          <w:tcPr>
            <w:tcW w:w="1216" w:type="dxa"/>
            <w:tcBorders>
              <w:top w:val="single" w:sz="4" w:space="0" w:color="auto"/>
              <w:left w:val="single" w:sz="4" w:space="0" w:color="auto"/>
              <w:bottom w:val="nil"/>
              <w:right w:val="single" w:sz="4" w:space="0" w:color="auto"/>
            </w:tcBorders>
            <w:hideMark/>
          </w:tcPr>
          <w:p w14:paraId="2053045F" w14:textId="77777777" w:rsidR="004D295D" w:rsidRPr="00891264" w:rsidRDefault="004D295D" w:rsidP="00635D18">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BDB669D"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1AFC4E0F" w14:textId="77777777" w:rsidR="004D295D" w:rsidRPr="00891264" w:rsidRDefault="004D295D" w:rsidP="00635D18">
            <w:pPr>
              <w:pStyle w:val="TAL"/>
            </w:pPr>
            <w:r w:rsidRPr="00891264">
              <w:t>8.5</w:t>
            </w:r>
          </w:p>
        </w:tc>
        <w:tc>
          <w:tcPr>
            <w:tcW w:w="1145" w:type="dxa"/>
            <w:tcBorders>
              <w:top w:val="single" w:sz="4" w:space="0" w:color="auto"/>
              <w:left w:val="single" w:sz="4" w:space="0" w:color="auto"/>
              <w:bottom w:val="nil"/>
              <w:right w:val="single" w:sz="4" w:space="0" w:color="auto"/>
            </w:tcBorders>
            <w:hideMark/>
          </w:tcPr>
          <w:p w14:paraId="5C4B51B1" w14:textId="77777777" w:rsidR="004D295D" w:rsidRPr="00891264" w:rsidRDefault="004D295D" w:rsidP="00635D18">
            <w:pPr>
              <w:pStyle w:val="TAL"/>
              <w:rPr>
                <w:lang w:eastAsia="zh-CN"/>
              </w:rPr>
            </w:pPr>
            <w:r w:rsidRPr="00891264">
              <w:rPr>
                <w:lang w:eastAsia="zh-CN"/>
              </w:rPr>
              <w:t>14.5</w:t>
            </w:r>
          </w:p>
        </w:tc>
      </w:tr>
      <w:tr w:rsidR="004D295D" w:rsidRPr="00891264" w14:paraId="5685792B" w14:textId="77777777" w:rsidTr="00635D18">
        <w:trPr>
          <w:jc w:val="center"/>
        </w:trPr>
        <w:tc>
          <w:tcPr>
            <w:tcW w:w="960" w:type="dxa"/>
            <w:tcBorders>
              <w:top w:val="nil"/>
              <w:left w:val="single" w:sz="4" w:space="0" w:color="auto"/>
              <w:bottom w:val="nil"/>
              <w:right w:val="single" w:sz="4" w:space="0" w:color="auto"/>
            </w:tcBorders>
          </w:tcPr>
          <w:p w14:paraId="51C92D2A"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DD677F4"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17C4A15D" w14:textId="77777777" w:rsidR="004D295D" w:rsidRPr="00891264" w:rsidRDefault="004D295D" w:rsidP="00635D18">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D6F1877"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5A0A8976"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1485400"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ECB5F90"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4B1DEFCD" w14:textId="77777777" w:rsidR="004D295D" w:rsidRPr="00891264" w:rsidRDefault="004D295D" w:rsidP="00635D18">
            <w:pPr>
              <w:pStyle w:val="TAL"/>
            </w:pPr>
          </w:p>
        </w:tc>
      </w:tr>
      <w:tr w:rsidR="004D295D" w:rsidRPr="00891264" w14:paraId="665EF6B8" w14:textId="77777777" w:rsidTr="00635D18">
        <w:trPr>
          <w:jc w:val="center"/>
        </w:trPr>
        <w:tc>
          <w:tcPr>
            <w:tcW w:w="960" w:type="dxa"/>
            <w:tcBorders>
              <w:top w:val="nil"/>
              <w:left w:val="single" w:sz="4" w:space="0" w:color="auto"/>
              <w:bottom w:val="nil"/>
              <w:right w:val="single" w:sz="4" w:space="0" w:color="auto"/>
            </w:tcBorders>
          </w:tcPr>
          <w:p w14:paraId="59863D76"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DF0C5B7"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8DDBBE5"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1D7E25CC"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0B7CC247"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C35D5FD"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485F2D97"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0664DC2A" w14:textId="77777777" w:rsidR="004D295D" w:rsidRPr="00891264" w:rsidRDefault="004D295D" w:rsidP="00635D18">
            <w:pPr>
              <w:pStyle w:val="TAL"/>
            </w:pPr>
          </w:p>
        </w:tc>
      </w:tr>
      <w:tr w:rsidR="004D295D" w:rsidRPr="00891264" w14:paraId="6E4A5E9C" w14:textId="77777777" w:rsidTr="00635D18">
        <w:trPr>
          <w:jc w:val="center"/>
        </w:trPr>
        <w:tc>
          <w:tcPr>
            <w:tcW w:w="960" w:type="dxa"/>
            <w:tcBorders>
              <w:top w:val="nil"/>
              <w:left w:val="single" w:sz="4" w:space="0" w:color="auto"/>
              <w:bottom w:val="nil"/>
              <w:right w:val="single" w:sz="4" w:space="0" w:color="auto"/>
            </w:tcBorders>
          </w:tcPr>
          <w:p w14:paraId="642BEB46"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3EDD4FE"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5610D1B7" w14:textId="77777777" w:rsidR="004D295D" w:rsidRPr="00891264" w:rsidRDefault="004D295D" w:rsidP="00635D18">
            <w:pPr>
              <w:pStyle w:val="TAL"/>
              <w:rPr>
                <w:lang w:eastAsia="zh-CN"/>
              </w:rPr>
            </w:pPr>
            <w:r w:rsidRPr="00891264">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5E4A3138"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5F4F261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74CD51" w14:textId="77777777" w:rsidR="004D295D" w:rsidRPr="00891264" w:rsidRDefault="004D295D" w:rsidP="00635D18">
            <w:pPr>
              <w:pStyle w:val="TAL"/>
              <w:rPr>
                <w:lang w:eastAsia="zh-CN"/>
              </w:rPr>
            </w:pPr>
            <w:r w:rsidRPr="00891264">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6DF58686"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7F36A44F" w14:textId="77777777" w:rsidR="004D295D" w:rsidRPr="00891264" w:rsidRDefault="004D295D" w:rsidP="00635D18">
            <w:pPr>
              <w:pStyle w:val="TAL"/>
            </w:pPr>
          </w:p>
        </w:tc>
      </w:tr>
      <w:tr w:rsidR="004D295D" w:rsidRPr="00891264" w14:paraId="6784CA08" w14:textId="77777777" w:rsidTr="00635D18">
        <w:trPr>
          <w:trHeight w:val="187"/>
          <w:jc w:val="center"/>
        </w:trPr>
        <w:tc>
          <w:tcPr>
            <w:tcW w:w="960" w:type="dxa"/>
            <w:tcBorders>
              <w:top w:val="nil"/>
              <w:left w:val="single" w:sz="4" w:space="0" w:color="auto"/>
              <w:bottom w:val="single" w:sz="4" w:space="0" w:color="auto"/>
              <w:right w:val="single" w:sz="4" w:space="0" w:color="auto"/>
            </w:tcBorders>
          </w:tcPr>
          <w:p w14:paraId="361C86E0"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F6F111E"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62F0B29E" w14:textId="77777777" w:rsidR="004D295D" w:rsidRPr="00891264" w:rsidRDefault="004D295D" w:rsidP="00635D18">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47014804" w14:textId="77777777" w:rsidR="004D295D" w:rsidRPr="00891264" w:rsidRDefault="004D295D" w:rsidP="00635D18">
            <w:pPr>
              <w:pStyle w:val="TAL"/>
            </w:pPr>
            <w:r w:rsidRPr="00891264">
              <w:t>8</w:t>
            </w:r>
          </w:p>
        </w:tc>
        <w:tc>
          <w:tcPr>
            <w:tcW w:w="1216" w:type="dxa"/>
            <w:tcBorders>
              <w:top w:val="nil"/>
              <w:left w:val="single" w:sz="4" w:space="0" w:color="auto"/>
              <w:bottom w:val="single" w:sz="4" w:space="0" w:color="auto"/>
              <w:right w:val="single" w:sz="4" w:space="0" w:color="auto"/>
            </w:tcBorders>
          </w:tcPr>
          <w:p w14:paraId="17349B8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83EFD87" w14:textId="77777777" w:rsidR="004D295D" w:rsidRPr="00891264" w:rsidRDefault="004D295D" w:rsidP="00635D18">
            <w:pPr>
              <w:pStyle w:val="TAL"/>
              <w:rPr>
                <w:lang w:eastAsia="zh-CN"/>
              </w:rPr>
            </w:pPr>
            <w:r w:rsidRPr="00891264">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03911770" w14:textId="77777777" w:rsidR="004D295D" w:rsidRPr="00891264" w:rsidRDefault="004D295D" w:rsidP="00635D18">
            <w:pPr>
              <w:pStyle w:val="TAL"/>
            </w:pPr>
            <w:r w:rsidRPr="00891264">
              <w:t>8.5</w:t>
            </w:r>
          </w:p>
        </w:tc>
        <w:tc>
          <w:tcPr>
            <w:tcW w:w="1145" w:type="dxa"/>
            <w:tcBorders>
              <w:top w:val="nil"/>
              <w:left w:val="single" w:sz="4" w:space="0" w:color="auto"/>
              <w:bottom w:val="single" w:sz="4" w:space="0" w:color="auto"/>
              <w:right w:val="single" w:sz="4" w:space="0" w:color="auto"/>
            </w:tcBorders>
          </w:tcPr>
          <w:p w14:paraId="703CCCAC" w14:textId="77777777" w:rsidR="004D295D" w:rsidRPr="00891264" w:rsidRDefault="004D295D" w:rsidP="00635D18">
            <w:pPr>
              <w:pStyle w:val="TAL"/>
            </w:pPr>
          </w:p>
        </w:tc>
      </w:tr>
      <w:tr w:rsidR="004D295D" w:rsidRPr="00891264" w14:paraId="23930842"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6C47964E" w14:textId="77777777" w:rsidR="004D295D" w:rsidRPr="00891264" w:rsidRDefault="004D295D" w:rsidP="00635D18">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115E22C7"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6368EA42" w14:textId="77777777" w:rsidR="004D295D" w:rsidRPr="00891264" w:rsidRDefault="004D295D" w:rsidP="00635D18">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AEFC822" w14:textId="77777777" w:rsidR="004D295D" w:rsidRPr="00891264" w:rsidRDefault="004D295D" w:rsidP="00635D18">
            <w:pPr>
              <w:pStyle w:val="TAL"/>
            </w:pPr>
            <w:r w:rsidRPr="00891264">
              <w:t>8</w:t>
            </w:r>
          </w:p>
        </w:tc>
        <w:tc>
          <w:tcPr>
            <w:tcW w:w="1216" w:type="dxa"/>
            <w:tcBorders>
              <w:top w:val="single" w:sz="4" w:space="0" w:color="auto"/>
              <w:left w:val="single" w:sz="4" w:space="0" w:color="auto"/>
              <w:bottom w:val="nil"/>
              <w:right w:val="single" w:sz="4" w:space="0" w:color="auto"/>
            </w:tcBorders>
            <w:hideMark/>
          </w:tcPr>
          <w:p w14:paraId="6BDD983D" w14:textId="77777777" w:rsidR="004D295D" w:rsidRPr="00891264" w:rsidRDefault="004D295D" w:rsidP="00635D18">
            <w:pPr>
              <w:pStyle w:val="TAL"/>
              <w:rPr>
                <w:lang w:eastAsia="zh-CN"/>
              </w:rPr>
            </w:pPr>
            <w:r w:rsidRPr="00891264">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2F265ED6" w14:textId="77777777" w:rsidR="004D295D" w:rsidRPr="00891264" w:rsidRDefault="004D295D" w:rsidP="00635D18">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6E110930" w14:textId="77777777" w:rsidR="004D295D" w:rsidRPr="00891264" w:rsidRDefault="004D295D" w:rsidP="00635D18">
            <w:pPr>
              <w:pStyle w:val="TAL"/>
            </w:pPr>
            <w:r w:rsidRPr="00891264">
              <w:t>9</w:t>
            </w:r>
          </w:p>
        </w:tc>
        <w:tc>
          <w:tcPr>
            <w:tcW w:w="1145" w:type="dxa"/>
            <w:tcBorders>
              <w:top w:val="single" w:sz="4" w:space="0" w:color="auto"/>
              <w:left w:val="single" w:sz="4" w:space="0" w:color="auto"/>
              <w:bottom w:val="nil"/>
              <w:right w:val="single" w:sz="4" w:space="0" w:color="auto"/>
            </w:tcBorders>
            <w:hideMark/>
          </w:tcPr>
          <w:p w14:paraId="1E9A614A" w14:textId="77777777" w:rsidR="004D295D" w:rsidRPr="00891264" w:rsidRDefault="004D295D" w:rsidP="00635D18">
            <w:pPr>
              <w:pStyle w:val="TAL"/>
            </w:pPr>
            <w:r w:rsidRPr="00891264">
              <w:t>15.5</w:t>
            </w:r>
          </w:p>
        </w:tc>
      </w:tr>
      <w:tr w:rsidR="004D295D" w:rsidRPr="00891264" w14:paraId="602A10AB" w14:textId="77777777" w:rsidTr="00635D18">
        <w:trPr>
          <w:jc w:val="center"/>
        </w:trPr>
        <w:tc>
          <w:tcPr>
            <w:tcW w:w="960" w:type="dxa"/>
            <w:tcBorders>
              <w:top w:val="nil"/>
              <w:left w:val="single" w:sz="4" w:space="0" w:color="auto"/>
              <w:bottom w:val="nil"/>
              <w:right w:val="single" w:sz="4" w:space="0" w:color="auto"/>
            </w:tcBorders>
          </w:tcPr>
          <w:p w14:paraId="5AB0A48A"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5A536CC"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E3402D4" w14:textId="77777777" w:rsidR="004D295D" w:rsidRPr="00891264" w:rsidRDefault="004D295D" w:rsidP="00635D18">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C5D6D3C" w14:textId="77777777" w:rsidR="004D295D" w:rsidRPr="00891264" w:rsidRDefault="004D295D" w:rsidP="00635D18">
            <w:pPr>
              <w:pStyle w:val="TAL"/>
            </w:pPr>
            <w:r w:rsidRPr="00891264">
              <w:t>8</w:t>
            </w:r>
          </w:p>
        </w:tc>
        <w:tc>
          <w:tcPr>
            <w:tcW w:w="1216" w:type="dxa"/>
            <w:tcBorders>
              <w:top w:val="nil"/>
              <w:left w:val="single" w:sz="4" w:space="0" w:color="auto"/>
              <w:bottom w:val="nil"/>
              <w:right w:val="single" w:sz="4" w:space="0" w:color="auto"/>
            </w:tcBorders>
          </w:tcPr>
          <w:p w14:paraId="07347822"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2F161F5" w14:textId="77777777" w:rsidR="004D295D" w:rsidRPr="00891264" w:rsidRDefault="004D295D" w:rsidP="00635D18">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147B0ED" w14:textId="77777777" w:rsidR="004D295D" w:rsidRPr="00891264" w:rsidRDefault="004D295D" w:rsidP="00635D18">
            <w:pPr>
              <w:pStyle w:val="TAL"/>
            </w:pPr>
            <w:r w:rsidRPr="00891264">
              <w:t>9</w:t>
            </w:r>
          </w:p>
        </w:tc>
        <w:tc>
          <w:tcPr>
            <w:tcW w:w="1145" w:type="dxa"/>
            <w:tcBorders>
              <w:top w:val="nil"/>
              <w:left w:val="single" w:sz="4" w:space="0" w:color="auto"/>
              <w:bottom w:val="nil"/>
              <w:right w:val="single" w:sz="4" w:space="0" w:color="auto"/>
            </w:tcBorders>
          </w:tcPr>
          <w:p w14:paraId="365B1B10" w14:textId="77777777" w:rsidR="004D295D" w:rsidRPr="00891264" w:rsidRDefault="004D295D" w:rsidP="00635D18">
            <w:pPr>
              <w:pStyle w:val="TAL"/>
            </w:pPr>
          </w:p>
        </w:tc>
      </w:tr>
      <w:tr w:rsidR="004D295D" w:rsidRPr="00891264" w14:paraId="39456D5C" w14:textId="77777777" w:rsidTr="00635D18">
        <w:trPr>
          <w:jc w:val="center"/>
        </w:trPr>
        <w:tc>
          <w:tcPr>
            <w:tcW w:w="960" w:type="dxa"/>
            <w:tcBorders>
              <w:top w:val="nil"/>
              <w:left w:val="single" w:sz="4" w:space="0" w:color="auto"/>
              <w:bottom w:val="nil"/>
              <w:right w:val="single" w:sz="4" w:space="0" w:color="auto"/>
            </w:tcBorders>
          </w:tcPr>
          <w:p w14:paraId="48CE5161"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E14C73D"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6E2C3032" w14:textId="77777777" w:rsidR="004D295D" w:rsidRPr="00891264" w:rsidRDefault="004D295D" w:rsidP="00635D18">
            <w:pPr>
              <w:pStyle w:val="TAL"/>
            </w:pPr>
            <w:r w:rsidRPr="00891264">
              <w:t>6</w:t>
            </w:r>
          </w:p>
        </w:tc>
        <w:tc>
          <w:tcPr>
            <w:tcW w:w="1368" w:type="dxa"/>
            <w:tcBorders>
              <w:top w:val="single" w:sz="4" w:space="0" w:color="auto"/>
              <w:left w:val="single" w:sz="4" w:space="0" w:color="auto"/>
              <w:bottom w:val="single" w:sz="4" w:space="0" w:color="auto"/>
              <w:right w:val="single" w:sz="4" w:space="0" w:color="auto"/>
            </w:tcBorders>
            <w:hideMark/>
          </w:tcPr>
          <w:p w14:paraId="3041E17B" w14:textId="77777777" w:rsidR="004D295D" w:rsidRPr="00891264" w:rsidRDefault="004D295D" w:rsidP="00635D18">
            <w:pPr>
              <w:pStyle w:val="TAL"/>
            </w:pPr>
            <w:r w:rsidRPr="00891264">
              <w:t>8</w:t>
            </w:r>
          </w:p>
        </w:tc>
        <w:tc>
          <w:tcPr>
            <w:tcW w:w="1216" w:type="dxa"/>
            <w:tcBorders>
              <w:top w:val="nil"/>
              <w:left w:val="single" w:sz="4" w:space="0" w:color="auto"/>
              <w:bottom w:val="nil"/>
              <w:right w:val="single" w:sz="4" w:space="0" w:color="auto"/>
            </w:tcBorders>
          </w:tcPr>
          <w:p w14:paraId="6A73F42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D69D55A" w14:textId="77777777" w:rsidR="004D295D" w:rsidRPr="00891264" w:rsidRDefault="004D295D" w:rsidP="00635D18">
            <w:pPr>
              <w:pStyle w:val="TAL"/>
            </w:pPr>
            <w:r w:rsidRPr="00891264">
              <w:t>6</w:t>
            </w:r>
          </w:p>
        </w:tc>
        <w:tc>
          <w:tcPr>
            <w:tcW w:w="1252" w:type="dxa"/>
            <w:tcBorders>
              <w:top w:val="single" w:sz="4" w:space="0" w:color="auto"/>
              <w:left w:val="single" w:sz="4" w:space="0" w:color="auto"/>
              <w:bottom w:val="single" w:sz="4" w:space="0" w:color="auto"/>
              <w:right w:val="single" w:sz="4" w:space="0" w:color="auto"/>
            </w:tcBorders>
            <w:hideMark/>
          </w:tcPr>
          <w:p w14:paraId="602ADA73" w14:textId="77777777" w:rsidR="004D295D" w:rsidRPr="00891264" w:rsidRDefault="004D295D" w:rsidP="00635D18">
            <w:pPr>
              <w:pStyle w:val="TAL"/>
            </w:pPr>
            <w:r w:rsidRPr="00891264">
              <w:t>9</w:t>
            </w:r>
          </w:p>
        </w:tc>
        <w:tc>
          <w:tcPr>
            <w:tcW w:w="1145" w:type="dxa"/>
            <w:tcBorders>
              <w:top w:val="nil"/>
              <w:left w:val="single" w:sz="4" w:space="0" w:color="auto"/>
              <w:bottom w:val="nil"/>
              <w:right w:val="single" w:sz="4" w:space="0" w:color="auto"/>
            </w:tcBorders>
          </w:tcPr>
          <w:p w14:paraId="670B5840" w14:textId="77777777" w:rsidR="004D295D" w:rsidRPr="00891264" w:rsidRDefault="004D295D" w:rsidP="00635D18">
            <w:pPr>
              <w:pStyle w:val="TAL"/>
            </w:pPr>
          </w:p>
        </w:tc>
      </w:tr>
      <w:tr w:rsidR="004D295D" w:rsidRPr="00891264" w14:paraId="1401D6BB" w14:textId="77777777" w:rsidTr="00635D18">
        <w:trPr>
          <w:jc w:val="center"/>
        </w:trPr>
        <w:tc>
          <w:tcPr>
            <w:tcW w:w="960" w:type="dxa"/>
            <w:tcBorders>
              <w:top w:val="nil"/>
              <w:left w:val="single" w:sz="4" w:space="0" w:color="auto"/>
              <w:bottom w:val="single" w:sz="4" w:space="0" w:color="auto"/>
              <w:right w:val="single" w:sz="4" w:space="0" w:color="auto"/>
            </w:tcBorders>
          </w:tcPr>
          <w:p w14:paraId="378141A8"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4C09EB3"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1C951C9C" w14:textId="77777777" w:rsidR="004D295D" w:rsidRPr="00891264" w:rsidRDefault="004D295D" w:rsidP="00635D18">
            <w:pPr>
              <w:pStyle w:val="TAL"/>
            </w:pPr>
            <w:r w:rsidRPr="00891264">
              <w:t>8.5</w:t>
            </w:r>
          </w:p>
        </w:tc>
        <w:tc>
          <w:tcPr>
            <w:tcW w:w="1368" w:type="dxa"/>
            <w:tcBorders>
              <w:top w:val="single" w:sz="4" w:space="0" w:color="auto"/>
              <w:left w:val="single" w:sz="4" w:space="0" w:color="auto"/>
              <w:bottom w:val="single" w:sz="4" w:space="0" w:color="auto"/>
              <w:right w:val="single" w:sz="4" w:space="0" w:color="auto"/>
            </w:tcBorders>
            <w:hideMark/>
          </w:tcPr>
          <w:p w14:paraId="1F774F96" w14:textId="77777777" w:rsidR="004D295D" w:rsidRPr="00891264" w:rsidRDefault="004D295D" w:rsidP="00635D18">
            <w:pPr>
              <w:pStyle w:val="TAL"/>
            </w:pPr>
            <w:r w:rsidRPr="00891264">
              <w:t>8.5</w:t>
            </w:r>
          </w:p>
        </w:tc>
        <w:tc>
          <w:tcPr>
            <w:tcW w:w="1216" w:type="dxa"/>
            <w:tcBorders>
              <w:top w:val="nil"/>
              <w:left w:val="single" w:sz="4" w:space="0" w:color="auto"/>
              <w:bottom w:val="single" w:sz="4" w:space="0" w:color="auto"/>
              <w:right w:val="single" w:sz="4" w:space="0" w:color="auto"/>
            </w:tcBorders>
          </w:tcPr>
          <w:p w14:paraId="3F34E8D6"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BD52E2F" w14:textId="77777777" w:rsidR="004D295D" w:rsidRPr="00891264" w:rsidRDefault="004D295D" w:rsidP="00635D18">
            <w:pPr>
              <w:pStyle w:val="TAL"/>
            </w:pPr>
            <w:r w:rsidRPr="00891264">
              <w:t>8.5</w:t>
            </w:r>
          </w:p>
        </w:tc>
        <w:tc>
          <w:tcPr>
            <w:tcW w:w="1252" w:type="dxa"/>
            <w:tcBorders>
              <w:top w:val="single" w:sz="4" w:space="0" w:color="auto"/>
              <w:left w:val="single" w:sz="4" w:space="0" w:color="auto"/>
              <w:bottom w:val="single" w:sz="4" w:space="0" w:color="auto"/>
              <w:right w:val="single" w:sz="4" w:space="0" w:color="auto"/>
            </w:tcBorders>
            <w:hideMark/>
          </w:tcPr>
          <w:p w14:paraId="6C59B61C" w14:textId="77777777" w:rsidR="004D295D" w:rsidRPr="00891264" w:rsidRDefault="004D295D" w:rsidP="00635D18">
            <w:pPr>
              <w:pStyle w:val="TAL"/>
            </w:pPr>
            <w:r w:rsidRPr="00891264">
              <w:t>9</w:t>
            </w:r>
          </w:p>
        </w:tc>
        <w:tc>
          <w:tcPr>
            <w:tcW w:w="1145" w:type="dxa"/>
            <w:tcBorders>
              <w:top w:val="nil"/>
              <w:left w:val="single" w:sz="4" w:space="0" w:color="auto"/>
              <w:bottom w:val="single" w:sz="4" w:space="0" w:color="auto"/>
              <w:right w:val="single" w:sz="4" w:space="0" w:color="auto"/>
            </w:tcBorders>
          </w:tcPr>
          <w:p w14:paraId="48AC45E2" w14:textId="77777777" w:rsidR="004D295D" w:rsidRPr="00891264" w:rsidRDefault="004D295D" w:rsidP="00635D18">
            <w:pPr>
              <w:pStyle w:val="TAL"/>
            </w:pPr>
          </w:p>
        </w:tc>
      </w:tr>
      <w:tr w:rsidR="004D295D" w:rsidRPr="00891264" w14:paraId="00E20EE8" w14:textId="77777777" w:rsidTr="00635D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5977F6E" w14:textId="77777777" w:rsidR="004D295D" w:rsidRPr="00891264" w:rsidRDefault="004D295D" w:rsidP="00635D18">
            <w:pPr>
              <w:pStyle w:val="TAN"/>
              <w:rPr>
                <w:lang w:eastAsia="zh-CN"/>
              </w:rPr>
            </w:pPr>
            <w:r w:rsidRPr="00891264">
              <w:rPr>
                <w:lang w:eastAsia="zh-CN"/>
              </w:rPr>
              <w:t>NOTE 1:</w:t>
            </w:r>
            <w:r w:rsidRPr="00891264">
              <w:tab/>
              <w:t>T</w:t>
            </w:r>
            <w:r w:rsidRPr="00891264">
              <w:rPr>
                <w:lang w:eastAsia="zh-CN"/>
              </w:rPr>
              <w:t>he allowed MPR is [4</w:t>
            </w:r>
            <w:proofErr w:type="gramStart"/>
            <w:r w:rsidRPr="00891264">
              <w:rPr>
                <w:lang w:eastAsia="zh-CN"/>
              </w:rPr>
              <w:t>]dB</w:t>
            </w:r>
            <w:proofErr w:type="gramEnd"/>
            <w:r w:rsidRPr="00891264">
              <w:rPr>
                <w:lang w:eastAsia="zh-CN"/>
              </w:rPr>
              <w:t xml:space="preserve"> for aggregated allocation bandwidth &lt; [2MHz]. </w:t>
            </w:r>
          </w:p>
          <w:p w14:paraId="40005AFB"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68AF159D" w14:textId="77777777" w:rsidR="004D295D" w:rsidRPr="00891264" w:rsidRDefault="004D295D" w:rsidP="00635D18">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p w14:paraId="1FDD1E59" w14:textId="77777777" w:rsidR="004D295D" w:rsidRPr="00891264" w:rsidRDefault="004D295D" w:rsidP="00635D18">
            <w:pPr>
              <w:pStyle w:val="TAN"/>
              <w:rPr>
                <w:lang w:eastAsia="zh-CN"/>
              </w:rPr>
            </w:pPr>
            <w:r w:rsidRPr="00891264">
              <w:rPr>
                <w:lang w:eastAsia="zh-CN"/>
              </w:rPr>
              <w:t>NOTE 4:</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7B629433" w14:textId="77777777" w:rsidR="004D295D" w:rsidRPr="00891264" w:rsidRDefault="004D295D" w:rsidP="004D295D">
      <w:pPr>
        <w:rPr>
          <w:lang w:eastAsia="zh-CN"/>
        </w:rPr>
      </w:pPr>
    </w:p>
    <w:p w14:paraId="0FDC5208" w14:textId="77777777" w:rsidR="004D295D" w:rsidRPr="00891264" w:rsidRDefault="004D295D" w:rsidP="004D295D">
      <w:pPr>
        <w:rPr>
          <w:lang w:eastAsia="zh-CN"/>
        </w:rPr>
      </w:pPr>
      <w:r w:rsidRPr="00891264">
        <w:rPr>
          <w:lang w:eastAsia="zh-CN"/>
        </w:rPr>
        <w:lastRenderedPageBreak/>
        <w:t xml:space="preserve">For CA bandwidth classes B and C with non-contiguous RB allocation, </w:t>
      </w:r>
      <w:r w:rsidRPr="00891264">
        <w:t>the following parameters are defined to specify valid RB allocation ranges for Inner, Outer1 and Outer2 RB allocations:</w:t>
      </w:r>
    </w:p>
    <w:p w14:paraId="1243B255" w14:textId="77777777" w:rsidR="004D295D" w:rsidRPr="00891264" w:rsidRDefault="004D295D" w:rsidP="004D295D">
      <w:r w:rsidRPr="00891264">
        <w:t>Non-Contiguous RB allocation is defined as RB</w:t>
      </w:r>
      <w:r w:rsidRPr="00891264">
        <w:rPr>
          <w:vertAlign w:val="subscript"/>
        </w:rPr>
        <w:t xml:space="preserve">Start1 </w:t>
      </w:r>
      <w:r w:rsidRPr="00891264">
        <w:t>+ L</w:t>
      </w:r>
      <w:r w:rsidRPr="00891264">
        <w:rPr>
          <w:vertAlign w:val="subscript"/>
        </w:rPr>
        <w:t>CRB1</w:t>
      </w:r>
      <w:r w:rsidRPr="00891264">
        <w:t xml:space="preserve"> &lt; N</w:t>
      </w:r>
      <w:r w:rsidRPr="00891264">
        <w:rPr>
          <w:vertAlign w:val="subscript"/>
        </w:rPr>
        <w:t>RB1</w:t>
      </w:r>
      <w:r w:rsidRPr="00891264">
        <w:t>, or</w:t>
      </w:r>
      <w:r w:rsidRPr="00891264">
        <w:rPr>
          <w:vertAlign w:val="subscript"/>
        </w:rPr>
        <w:t xml:space="preserve"> </w:t>
      </w:r>
      <w:r w:rsidRPr="00891264">
        <w:t>RB</w:t>
      </w:r>
      <w:r w:rsidRPr="00891264">
        <w:rPr>
          <w:vertAlign w:val="subscript"/>
        </w:rPr>
        <w:t xml:space="preserve">Start2 </w:t>
      </w:r>
      <w:r w:rsidRPr="00891264">
        <w:t>&gt; 0 when all uplink CCs are activated and allocated with RB(s),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4A1D2DE9" w14:textId="77777777" w:rsidR="004D295D" w:rsidRPr="00891264" w:rsidRDefault="004D295D" w:rsidP="004D295D">
      <w:r w:rsidRPr="00891264">
        <w:t>In contiguous CA, a non-contiguous RB allocation is a non-contiguous Inner RB allocation if the following conditions are met:</w:t>
      </w:r>
    </w:p>
    <w:p w14:paraId="5C7724FA"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BW</w:t>
      </w:r>
      <w:r w:rsidRPr="00891264">
        <w:rPr>
          <w:vertAlign w:val="subscript"/>
        </w:rPr>
        <w:t>Channel_CA</w:t>
      </w:r>
      <w:proofErr w:type="spellEnd"/>
      <w:r w:rsidRPr="00891264">
        <w:t xml:space="preserve"> / 3 – </w:t>
      </w:r>
      <w:proofErr w:type="spellStart"/>
      <w:r w:rsidRPr="00891264">
        <w:t>BW</w:t>
      </w:r>
      <w:r w:rsidRPr="00891264">
        <w:rPr>
          <w:vertAlign w:val="subscript"/>
        </w:rPr>
        <w:t>gap</w:t>
      </w:r>
      <w:proofErr w:type="spellEnd"/>
      <w:r w:rsidRPr="00891264">
        <w:t xml:space="preserve"> ) / 0.18MHz),</w:t>
      </w:r>
    </w:p>
    <w:p w14:paraId="61D262C9" w14:textId="77777777" w:rsidR="004D295D" w:rsidRPr="00891264" w:rsidRDefault="004D295D" w:rsidP="004D295D">
      <w:proofErr w:type="gramStart"/>
      <w:r w:rsidRPr="00891264">
        <w:t>where</w:t>
      </w:r>
      <w:proofErr w:type="gramEnd"/>
      <w:r w:rsidRPr="00891264">
        <w:t xml:space="preserve"> </w:t>
      </w:r>
    </w:p>
    <w:p w14:paraId="5F249C4C" w14:textId="77777777" w:rsidR="004D295D" w:rsidRPr="00891264" w:rsidRDefault="004D295D" w:rsidP="004D295D">
      <w:proofErr w:type="spellStart"/>
      <w:r w:rsidRPr="00891264">
        <w:t>N</w:t>
      </w:r>
      <w:r w:rsidRPr="00891264">
        <w:rPr>
          <w:vertAlign w:val="subscript"/>
        </w:rPr>
        <w:t>RB_alloc</w:t>
      </w:r>
      <w:proofErr w:type="spellEnd"/>
      <w:r w:rsidRPr="00891264">
        <w:rPr>
          <w:vertAlign w:val="subscript"/>
        </w:rPr>
        <w:t xml:space="preserve"> </w:t>
      </w:r>
      <w:r w:rsidRPr="00891264">
        <w:t>= (N</w:t>
      </w:r>
      <w:r w:rsidRPr="00891264">
        <w:rPr>
          <w:vertAlign w:val="subscript"/>
        </w:rPr>
        <w:t>RB1</w:t>
      </w:r>
      <w:r w:rsidRPr="00891264">
        <w:t xml:space="preserve"> - RB</w:t>
      </w:r>
      <w:r w:rsidRPr="00891264">
        <w:rPr>
          <w:vertAlign w:val="subscript"/>
        </w:rPr>
        <w:t>Start1</w:t>
      </w:r>
      <w:proofErr w:type="gramStart"/>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 xml:space="preserve">2,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w:t>
      </w:r>
      <w:r w:rsidRPr="00891264">
        <w:sym w:font="Symbol" w:char="F06D"/>
      </w:r>
      <w:r w:rsidRPr="00891264">
        <w:rPr>
          <w:vertAlign w:val="subscript"/>
        </w:rPr>
        <w:t>1</w:t>
      </w:r>
    </w:p>
    <w:p w14:paraId="1A8D034D"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)/0.18MHz))</w:t>
      </w:r>
    </w:p>
    <w:p w14:paraId="2EC465D5"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,High</w:t>
      </w:r>
      <w:proofErr w:type="spellEnd"/>
      <w:proofErr w:type="gramEnd"/>
      <w:r w:rsidRPr="00891264">
        <w:t xml:space="preserve"> = floor((</w:t>
      </w:r>
      <w:proofErr w:type="spellStart"/>
      <w:r w:rsidRPr="00891264">
        <w:t>BW</w:t>
      </w:r>
      <w:r w:rsidRPr="00891264">
        <w:rPr>
          <w:vertAlign w:val="subscript"/>
        </w:rPr>
        <w:t>Channel_CA</w:t>
      </w:r>
      <w:proofErr w:type="spellEnd"/>
      <w:r w:rsidRPr="00891264">
        <w:t xml:space="preserve"> – 2 ∙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 xml:space="preserve">)/0.18MHz – 2 ∙ </w:t>
      </w:r>
      <w:proofErr w:type="spellStart"/>
      <w:r w:rsidRPr="00891264">
        <w:t>N</w:t>
      </w:r>
      <w:r w:rsidRPr="00891264">
        <w:rPr>
          <w:vertAlign w:val="subscript"/>
        </w:rPr>
        <w:t>RB_alloc</w:t>
      </w:r>
      <w:proofErr w:type="spellEnd"/>
      <w:r w:rsidRPr="00891264">
        <w:t>)</w:t>
      </w:r>
    </w:p>
    <w:p w14:paraId="3F837372" w14:textId="77777777" w:rsidR="004D295D" w:rsidRPr="00891264" w:rsidRDefault="004D295D" w:rsidP="004D295D">
      <w:proofErr w:type="spellStart"/>
      <w:r w:rsidRPr="00891264">
        <w:t>BW</w:t>
      </w:r>
      <w:r w:rsidRPr="00891264">
        <w:rPr>
          <w:vertAlign w:val="subscript"/>
        </w:rPr>
        <w:t>GB</w:t>
      </w:r>
      <w:proofErr w:type="gramStart"/>
      <w:r w:rsidRPr="00891264">
        <w:rPr>
          <w:vertAlign w:val="subscript"/>
        </w:rPr>
        <w:t>,low</w:t>
      </w:r>
      <w:proofErr w:type="spellEnd"/>
      <w:proofErr w:type="gramEnd"/>
      <w:r w:rsidRPr="00891264">
        <w:rPr>
          <w:vertAlign w:val="subscript"/>
        </w:rPr>
        <w:t xml:space="preserve"> </w:t>
      </w:r>
      <w:r w:rsidRPr="00891264">
        <w:t>=</w:t>
      </w:r>
      <w:proofErr w:type="spellStart"/>
      <w:r w:rsidRPr="00891264">
        <w:t>F</w:t>
      </w:r>
      <w:r w:rsidRPr="00891264">
        <w:rPr>
          <w:vertAlign w:val="subscript"/>
        </w:rPr>
        <w:t>offset,low</w:t>
      </w:r>
      <w:proofErr w:type="spellEnd"/>
      <w:r w:rsidRPr="00891264">
        <w:t xml:space="preserve"> – (N</w:t>
      </w:r>
      <w:r w:rsidRPr="00891264">
        <w:rPr>
          <w:vertAlign w:val="subscript"/>
        </w:rPr>
        <w:t>RB1</w:t>
      </w:r>
      <w:r w:rsidRPr="00891264">
        <w:t>∙12+1)∙SCS</w:t>
      </w:r>
      <w:r w:rsidRPr="00891264">
        <w:rPr>
          <w:vertAlign w:val="subscript"/>
        </w:rPr>
        <w:t>1</w:t>
      </w:r>
      <w:r w:rsidRPr="00891264">
        <w:t>/2</w:t>
      </w:r>
    </w:p>
    <w:p w14:paraId="30F0B8CD" w14:textId="77777777" w:rsidR="004D295D" w:rsidRPr="00891264" w:rsidRDefault="004D295D" w:rsidP="004D295D">
      <w:proofErr w:type="spellStart"/>
      <w:r w:rsidRPr="00891264">
        <w:t>BW</w:t>
      </w:r>
      <w:r w:rsidRPr="00891264">
        <w:rPr>
          <w:vertAlign w:val="subscript"/>
        </w:rPr>
        <w:t>gap</w:t>
      </w:r>
      <w:proofErr w:type="spellEnd"/>
      <w:r w:rsidRPr="00891264">
        <w:t xml:space="preserve"> is the bandwidth of the gap between N</w:t>
      </w:r>
      <w:r w:rsidRPr="00891264">
        <w:rPr>
          <w:vertAlign w:val="subscript"/>
        </w:rPr>
        <w:t>RB1</w:t>
      </w:r>
      <w:r w:rsidRPr="00891264">
        <w:t xml:space="preserve"> and N</w:t>
      </w:r>
      <w:r w:rsidRPr="00891264">
        <w:rPr>
          <w:vertAlign w:val="subscript"/>
        </w:rPr>
        <w:t>RB2</w:t>
      </w:r>
      <w:r w:rsidRPr="00891264">
        <w:t xml:space="preserve"> possible allocations of CC1 and CC2 respectively.</w:t>
      </w:r>
    </w:p>
    <w:p w14:paraId="1DEE68E4" w14:textId="77777777" w:rsidR="004D295D" w:rsidRPr="00891264" w:rsidRDefault="004D295D" w:rsidP="004D295D">
      <w:pPr>
        <w:rPr>
          <w:lang w:eastAsia="zh-CN"/>
        </w:rPr>
      </w:pPr>
      <w:r w:rsidRPr="00891264">
        <w:rPr>
          <w:lang w:eastAsia="zh-CN"/>
        </w:rPr>
        <w:t>In contiguous CA, a non-contiguous RB allocation is a non-contiguous outer 1 RB allocation if the following conditions are met:</w:t>
      </w:r>
    </w:p>
    <w:p w14:paraId="5E3AB331" w14:textId="77777777" w:rsidR="004D295D" w:rsidRPr="00891264" w:rsidRDefault="004D295D" w:rsidP="004D295D">
      <w:pPr>
        <w:rPr>
          <w:lang w:eastAsia="zh-CN"/>
        </w:rPr>
      </w:pPr>
      <w:proofErr w:type="spellStart"/>
      <w:r w:rsidRPr="00891264">
        <w:rPr>
          <w:lang w:eastAsia="zh-CN"/>
        </w:rPr>
        <w:t>RB</w:t>
      </w:r>
      <w:r w:rsidRPr="00891264">
        <w:rPr>
          <w:vertAlign w:val="subscript"/>
          <w:lang w:eastAsia="zh-CN"/>
        </w:rPr>
        <w:t>Start</w:t>
      </w:r>
      <w:proofErr w:type="gramStart"/>
      <w:r w:rsidRPr="00891264">
        <w:rPr>
          <w:vertAlign w:val="subscript"/>
          <w:lang w:eastAsia="zh-CN"/>
        </w:rPr>
        <w:t>,Low</w:t>
      </w:r>
      <w:proofErr w:type="spellEnd"/>
      <w:proofErr w:type="gram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Start,High</w:t>
      </w:r>
      <w:proofErr w:type="spellEnd"/>
      <w:r w:rsidRPr="00891264">
        <w:rPr>
          <w:vertAlign w:val="subscript"/>
          <w:lang w:eastAsia="zh-CN"/>
        </w:rPr>
        <w:t xml:space="preserve"> </w:t>
      </w:r>
      <w:r w:rsidRPr="00891264">
        <w:rPr>
          <w:lang w:eastAsia="zh-CN"/>
        </w:rPr>
        <w:t xml:space="preserve">and </w:t>
      </w:r>
      <w:proofErr w:type="spellStart"/>
      <w:r w:rsidRPr="00891264">
        <w:rPr>
          <w:lang w:eastAsia="zh-CN"/>
        </w:rPr>
        <w:t>N</w:t>
      </w:r>
      <w:r w:rsidRPr="00891264">
        <w:rPr>
          <w:vertAlign w:val="subscript"/>
          <w:lang w:eastAsia="zh-CN"/>
        </w:rPr>
        <w:t>RB_alloc</w:t>
      </w:r>
      <w:proofErr w:type="spellEnd"/>
      <w:r w:rsidRPr="00891264">
        <w:rPr>
          <w:lang w:eastAsia="zh-CN"/>
        </w:rPr>
        <w:t xml:space="preserve"> ≤ ceil((3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5 – </w:t>
      </w:r>
      <w:proofErr w:type="spellStart"/>
      <w:r w:rsidRPr="00891264">
        <w:rPr>
          <w:lang w:eastAsia="zh-CN"/>
        </w:rPr>
        <w:t>BW</w:t>
      </w:r>
      <w:r w:rsidRPr="00891264">
        <w:rPr>
          <w:vertAlign w:val="subscript"/>
          <w:lang w:eastAsia="zh-CN"/>
        </w:rPr>
        <w:t>gap</w:t>
      </w:r>
      <w:proofErr w:type="spellEnd"/>
      <w:r w:rsidRPr="00891264">
        <w:rPr>
          <w:lang w:eastAsia="zh-CN"/>
        </w:rPr>
        <w:t>) / 0.18MHz)</w:t>
      </w:r>
    </w:p>
    <w:p w14:paraId="0CF939C4" w14:textId="77777777" w:rsidR="004D295D" w:rsidRPr="00891264" w:rsidRDefault="004D295D" w:rsidP="004D295D">
      <w:pPr>
        <w:rPr>
          <w:lang w:eastAsia="zh-CN"/>
        </w:rPr>
      </w:pPr>
      <w:proofErr w:type="gramStart"/>
      <w:r w:rsidRPr="00891264">
        <w:rPr>
          <w:lang w:eastAsia="zh-CN"/>
        </w:rPr>
        <w:t>where</w:t>
      </w:r>
      <w:proofErr w:type="gramEnd"/>
    </w:p>
    <w:p w14:paraId="5029DB4F" w14:textId="77777777" w:rsidR="004D295D" w:rsidRPr="00891264" w:rsidRDefault="004D295D" w:rsidP="004D295D">
      <w:pPr>
        <w:rPr>
          <w:lang w:eastAsia="zh-CN"/>
        </w:rPr>
      </w:pPr>
      <w:proofErr w:type="spellStart"/>
      <w:r w:rsidRPr="00891264">
        <w:rPr>
          <w:lang w:eastAsia="zh-CN"/>
        </w:rPr>
        <w:t>RB</w:t>
      </w:r>
      <w:r w:rsidRPr="00891264">
        <w:rPr>
          <w:vertAlign w:val="subscript"/>
          <w:lang w:eastAsia="zh-CN"/>
        </w:rPr>
        <w:t>Start</w:t>
      </w:r>
      <w:proofErr w:type="gramStart"/>
      <w:r w:rsidRPr="00891264">
        <w:rPr>
          <w:vertAlign w:val="subscript"/>
          <w:lang w:eastAsia="zh-CN"/>
        </w:rPr>
        <w:t>,Low</w:t>
      </w:r>
      <w:proofErr w:type="spellEnd"/>
      <w:proofErr w:type="gramEnd"/>
      <w:r w:rsidRPr="00891264">
        <w:rPr>
          <w:lang w:eastAsia="zh-CN"/>
        </w:rPr>
        <w:t xml:space="preserve"> = max(1, 2 ∙ </w:t>
      </w: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r w:rsidRPr="00891264">
        <w:rPr>
          <w:lang w:eastAsia="zh-CN"/>
        </w:rPr>
        <w:t>– floor(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2 ∙ </w:t>
      </w:r>
      <w:proofErr w:type="spellStart"/>
      <w:r w:rsidRPr="00891264">
        <w:rPr>
          <w:lang w:eastAsia="zh-CN"/>
        </w:rPr>
        <w:t>BW</w:t>
      </w:r>
      <w:r w:rsidRPr="00891264">
        <w:rPr>
          <w:vertAlign w:val="subscript"/>
          <w:lang w:eastAsia="zh-CN"/>
        </w:rPr>
        <w:t>gap</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BW</w:t>
      </w:r>
      <w:r w:rsidRPr="00891264">
        <w:rPr>
          <w:vertAlign w:val="subscript"/>
          <w:lang w:eastAsia="zh-CN"/>
        </w:rPr>
        <w:t>GB,low</w:t>
      </w:r>
      <w:proofErr w:type="spellEnd"/>
      <w:r w:rsidRPr="00891264">
        <w:rPr>
          <w:lang w:eastAsia="zh-CN"/>
        </w:rPr>
        <w:t>)/0.18MHz)),</w:t>
      </w:r>
    </w:p>
    <w:p w14:paraId="70CF4DFF" w14:textId="77777777" w:rsidR="004D295D" w:rsidRPr="00891264" w:rsidRDefault="004D295D" w:rsidP="004D295D">
      <w:pPr>
        <w:rPr>
          <w:lang w:eastAsia="zh-CN"/>
        </w:rPr>
      </w:pPr>
      <w:proofErr w:type="spellStart"/>
      <w:r w:rsidRPr="00891264">
        <w:rPr>
          <w:lang w:eastAsia="zh-CN"/>
        </w:rPr>
        <w:t>RB</w:t>
      </w:r>
      <w:r w:rsidRPr="00891264">
        <w:rPr>
          <w:vertAlign w:val="subscript"/>
          <w:lang w:eastAsia="zh-CN"/>
        </w:rPr>
        <w:t>Start</w:t>
      </w:r>
      <w:proofErr w:type="gramStart"/>
      <w:r w:rsidRPr="00891264">
        <w:rPr>
          <w:vertAlign w:val="subscript"/>
          <w:lang w:eastAsia="zh-CN"/>
        </w:rPr>
        <w:t>,High</w:t>
      </w:r>
      <w:proofErr w:type="spellEnd"/>
      <w:proofErr w:type="gramEnd"/>
      <w:r w:rsidRPr="00891264">
        <w:rPr>
          <w:lang w:eastAsia="zh-CN"/>
        </w:rPr>
        <w:t xml:space="preserve"> = floor((2 ∙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3 ∙ </w:t>
      </w:r>
      <w:proofErr w:type="spellStart"/>
      <w:r w:rsidRPr="00891264">
        <w:rPr>
          <w:lang w:eastAsia="zh-CN"/>
        </w:rPr>
        <w:t>BW</w:t>
      </w:r>
      <w:r w:rsidRPr="00891264">
        <w:rPr>
          <w:vertAlign w:val="subscript"/>
          <w:lang w:eastAsia="zh-CN"/>
        </w:rPr>
        <w:t>gap</w:t>
      </w:r>
      <w:proofErr w:type="spellEnd"/>
      <w:r w:rsidRPr="00891264">
        <w:rPr>
          <w:lang w:eastAsia="zh-CN"/>
        </w:rPr>
        <w:t xml:space="preserve"> – </w:t>
      </w:r>
      <w:proofErr w:type="spellStart"/>
      <w:r w:rsidRPr="00891264">
        <w:rPr>
          <w:lang w:eastAsia="zh-CN"/>
        </w:rPr>
        <w:t>BW</w:t>
      </w:r>
      <w:r w:rsidRPr="00891264">
        <w:rPr>
          <w:vertAlign w:val="subscript"/>
          <w:lang w:eastAsia="zh-CN"/>
        </w:rPr>
        <w:t>GB,low</w:t>
      </w:r>
      <w:proofErr w:type="spellEnd"/>
      <w:r w:rsidRPr="00891264">
        <w:rPr>
          <w:lang w:eastAsia="zh-CN"/>
        </w:rPr>
        <w:t xml:space="preserve">) / 0.18MHz – 3 ∙ </w:t>
      </w:r>
      <w:proofErr w:type="spellStart"/>
      <w:r w:rsidRPr="00891264">
        <w:rPr>
          <w:lang w:eastAsia="zh-CN"/>
        </w:rPr>
        <w:t>N</w:t>
      </w:r>
      <w:r w:rsidRPr="00891264">
        <w:rPr>
          <w:vertAlign w:val="subscript"/>
          <w:lang w:eastAsia="zh-CN"/>
        </w:rPr>
        <w:t>RB_alloc</w:t>
      </w:r>
      <w:proofErr w:type="spellEnd"/>
      <w:r w:rsidRPr="00891264">
        <w:rPr>
          <w:lang w:eastAsia="zh-CN"/>
        </w:rPr>
        <w:t>)</w:t>
      </w:r>
    </w:p>
    <w:p w14:paraId="5BF029D8" w14:textId="77777777" w:rsidR="004D295D" w:rsidRPr="00891264" w:rsidRDefault="004D295D" w:rsidP="004D295D">
      <w:pPr>
        <w:rPr>
          <w:lang w:eastAsia="zh-CN"/>
        </w:rPr>
      </w:pP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proofErr w:type="spellStart"/>
      <w:r w:rsidRPr="00891264">
        <w:rPr>
          <w:lang w:eastAsia="zh-CN"/>
        </w:rPr>
        <w:t>BW</w:t>
      </w:r>
      <w:r w:rsidRPr="00891264">
        <w:rPr>
          <w:vertAlign w:val="subscript"/>
          <w:lang w:eastAsia="zh-CN"/>
        </w:rPr>
        <w:t>gap</w:t>
      </w:r>
      <w:proofErr w:type="spellEnd"/>
      <w:r w:rsidRPr="00891264">
        <w:rPr>
          <w:lang w:eastAsia="zh-CN"/>
        </w:rPr>
        <w:t xml:space="preserve"> and </w:t>
      </w:r>
      <w:proofErr w:type="spellStart"/>
      <w:r w:rsidRPr="00891264">
        <w:rPr>
          <w:lang w:eastAsia="zh-CN"/>
        </w:rPr>
        <w:t>BW</w:t>
      </w:r>
      <w:r w:rsidRPr="00891264">
        <w:rPr>
          <w:vertAlign w:val="subscript"/>
          <w:lang w:eastAsia="zh-CN"/>
        </w:rPr>
        <w:t>GB</w:t>
      </w:r>
      <w:proofErr w:type="gramStart"/>
      <w:r w:rsidRPr="00891264">
        <w:rPr>
          <w:vertAlign w:val="subscript"/>
          <w:lang w:eastAsia="zh-CN"/>
        </w:rPr>
        <w:t>,low</w:t>
      </w:r>
      <w:proofErr w:type="spellEnd"/>
      <w:proofErr w:type="gramEnd"/>
      <w:r w:rsidRPr="00891264">
        <w:rPr>
          <w:lang w:eastAsia="zh-CN"/>
        </w:rPr>
        <w:t xml:space="preserve"> are as defined for the Inner region.</w:t>
      </w:r>
    </w:p>
    <w:p w14:paraId="27822733" w14:textId="77777777" w:rsidR="004D295D" w:rsidRPr="00891264" w:rsidRDefault="004D295D" w:rsidP="004D295D">
      <w:r w:rsidRPr="00891264">
        <w:rPr>
          <w:lang w:eastAsia="zh-CN"/>
        </w:rPr>
        <w:t>In contiguous CA, a non-contiguous allocation is an Outer 2 allocation if it is neither a non-contiguous Inner allocation nor an Outer 1 allocation.</w:t>
      </w:r>
    </w:p>
    <w:p w14:paraId="4726A04D" w14:textId="77777777" w:rsidR="004D295D" w:rsidRDefault="004D295D" w:rsidP="004D295D">
      <w:pPr>
        <w:rPr>
          <w:lang w:eastAsia="zh-CN"/>
        </w:rPr>
      </w:pPr>
      <w:r w:rsidRPr="00891264">
        <w:rPr>
          <w:lang w:eastAsia="zh-CN"/>
        </w:rPr>
        <w:t>The normative reference for this requirement is TS 38.101-1 [2] clause 6.2A.2.1.</w:t>
      </w:r>
    </w:p>
    <w:p w14:paraId="01181531" w14:textId="77777777" w:rsidR="006845D0" w:rsidRPr="00891264" w:rsidRDefault="006845D0" w:rsidP="004D295D">
      <w:pPr>
        <w:rPr>
          <w:lang w:eastAsia="zh-CN"/>
        </w:rPr>
      </w:pPr>
    </w:p>
    <w:p w14:paraId="6EA9BF2D" w14:textId="77777777" w:rsidR="006845D0" w:rsidRDefault="006845D0" w:rsidP="006845D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7BFD765" w14:textId="77777777" w:rsidR="006845D0" w:rsidRPr="0004360F" w:rsidRDefault="006845D0" w:rsidP="006845D0">
      <w:pPr>
        <w:pStyle w:val="H6"/>
      </w:pPr>
      <w:bookmarkStart w:id="90" w:name="_Toc27477894"/>
      <w:bookmarkStart w:id="91" w:name="_Toc36226587"/>
      <w:bookmarkStart w:id="92" w:name="_Toc44323844"/>
      <w:bookmarkStart w:id="93" w:name="_Toc52990027"/>
      <w:bookmarkStart w:id="94" w:name="_Toc60823223"/>
      <w:bookmarkStart w:id="95" w:name="_Toc60825145"/>
      <w:bookmarkStart w:id="96" w:name="_Toc69306042"/>
      <w:r w:rsidRPr="0004360F">
        <w:t>6.2D.2.3</w:t>
      </w:r>
      <w:r w:rsidRPr="0004360F">
        <w:tab/>
        <w:t>Minimum conformance requirements</w:t>
      </w:r>
      <w:bookmarkEnd w:id="90"/>
      <w:bookmarkEnd w:id="91"/>
      <w:bookmarkEnd w:id="92"/>
      <w:bookmarkEnd w:id="93"/>
      <w:bookmarkEnd w:id="94"/>
      <w:bookmarkEnd w:id="95"/>
      <w:bookmarkEnd w:id="96"/>
    </w:p>
    <w:p w14:paraId="15B73889" w14:textId="77777777" w:rsidR="006845D0" w:rsidRPr="0004360F" w:rsidRDefault="006845D0" w:rsidP="006845D0">
      <w:r w:rsidRPr="0004360F">
        <w:t>For UE with two 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97" w:name="_Hlk112058549"/>
      <w:r w:rsidRPr="0004360F">
        <w:t>the UE does not indicate ul-FullPwrMode-r16</w:t>
      </w:r>
      <w:bookmarkEnd w:id="97"/>
      <w:r w:rsidRPr="0004360F">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31009725" w14:textId="77777777" w:rsidR="006845D0" w:rsidRPr="0004360F" w:rsidRDefault="006845D0" w:rsidP="006845D0">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98" w:name="_Hlk103777762"/>
      <w:r w:rsidRPr="0004360F">
        <w:t xml:space="preserve">A UE 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98"/>
      <w:r w:rsidRPr="0004360F">
        <w:t xml:space="preserve"> When a UE that indicates PC1.5 for a given band is limited to PC2 by the rules in clause 6.2.1, the MPR requirements in Table 6.2.2-2 apply.</w:t>
      </w:r>
    </w:p>
    <w:p w14:paraId="7EB322D5" w14:textId="77777777" w:rsidR="006845D0" w:rsidRPr="0004360F" w:rsidRDefault="006845D0" w:rsidP="006845D0">
      <w:r w:rsidRPr="0004360F">
        <w:lastRenderedPageBreak/>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w:t>
      </w:r>
      <w:proofErr w:type="gramStart"/>
      <w:r w:rsidRPr="0004360F">
        <w:t xml:space="preserve">of </w:t>
      </w:r>
      <w:proofErr w:type="gramEnd"/>
      <w:r w:rsidRPr="0004360F">
        <w:rPr>
          <w:rFonts w:ascii="Arial" w:hAnsi="Arial"/>
          <w:noProof/>
          <w:position w:val="-26"/>
          <w:sz w:val="18"/>
          <w:lang w:val="en-US" w:eastAsia="zh-CN"/>
        </w:rPr>
        <w:drawing>
          <wp:inline distT="0" distB="0" distL="0" distR="0" wp14:anchorId="7AF69E7A" wp14:editId="622AA9E0">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394C2EA7" w14:textId="77777777" w:rsidR="006845D0" w:rsidRPr="0004360F" w:rsidRDefault="006845D0" w:rsidP="006845D0">
      <w:r w:rsidRPr="0004360F">
        <w:t xml:space="preserve">For the UE maximum output power modified by MPR, the power limits specified in </w:t>
      </w:r>
      <w:proofErr w:type="spellStart"/>
      <w:r w:rsidRPr="0004360F">
        <w:t>subclause</w:t>
      </w:r>
      <w:proofErr w:type="spellEnd"/>
      <w:r w:rsidRPr="0004360F">
        <w:t xml:space="preserve"> 6.2</w:t>
      </w:r>
      <w:r w:rsidRPr="0004360F">
        <w:rPr>
          <w:lang w:eastAsia="zh-CN"/>
        </w:rPr>
        <w:t>D</w:t>
      </w:r>
      <w:r w:rsidRPr="0004360F">
        <w:t>.</w:t>
      </w:r>
      <w:r w:rsidRPr="0004360F">
        <w:rPr>
          <w:lang w:eastAsia="zh-CN"/>
        </w:rPr>
        <w:t>4.3</w:t>
      </w:r>
      <w:r w:rsidRPr="0004360F">
        <w:t xml:space="preserve"> apply.</w:t>
      </w:r>
    </w:p>
    <w:p w14:paraId="3AA69E73" w14:textId="77777777" w:rsidR="006845D0" w:rsidRPr="0004360F" w:rsidRDefault="006845D0" w:rsidP="006845D0">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25197D31" w14:textId="6C564819" w:rsidR="006845D0" w:rsidRPr="0004360F" w:rsidRDefault="006845D0" w:rsidP="006845D0">
      <w:pPr>
        <w:pStyle w:val="TH"/>
      </w:pPr>
      <w:r w:rsidRPr="0004360F">
        <w:t xml:space="preserve">Table 6.2D.2.3-1: Maximum power reduction (MPR) for power class 2 with </w:t>
      </w:r>
      <w:del w:id="99" w:author="ZTE-Ma Zhifeng" w:date="2025-05-06T14:33:00Z">
        <w:r w:rsidRPr="0004360F" w:rsidDel="00F87296">
          <w:delText>dual Tx</w:delText>
        </w:r>
      </w:del>
      <w:ins w:id="100"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845D0" w:rsidRPr="0004360F" w14:paraId="08BCA9F3" w14:textId="77777777" w:rsidTr="00635D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DE48B5A" w14:textId="77777777" w:rsidR="006845D0" w:rsidRPr="0004360F" w:rsidRDefault="006845D0" w:rsidP="00635D18">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3C2F1A2" w14:textId="77777777" w:rsidR="006845D0" w:rsidRPr="0004360F" w:rsidRDefault="006845D0" w:rsidP="00635D18">
            <w:pPr>
              <w:pStyle w:val="TAH"/>
            </w:pPr>
            <w:r w:rsidRPr="0004360F">
              <w:t>MPR (dB)</w:t>
            </w:r>
          </w:p>
        </w:tc>
      </w:tr>
      <w:tr w:rsidR="006845D0" w:rsidRPr="0004360F" w14:paraId="5EEBB802" w14:textId="77777777" w:rsidTr="00635D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8D07770" w14:textId="77777777" w:rsidR="006845D0" w:rsidRPr="0004360F" w:rsidRDefault="006845D0" w:rsidP="00635D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082EB51" w14:textId="77777777" w:rsidR="006845D0" w:rsidRPr="0004360F" w:rsidRDefault="006845D0" w:rsidP="00635D18">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98A3DEB" w14:textId="77777777" w:rsidR="006845D0" w:rsidRPr="0004360F" w:rsidRDefault="006845D0" w:rsidP="00635D18">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77642C2" w14:textId="77777777" w:rsidR="006845D0" w:rsidRPr="0004360F" w:rsidRDefault="006845D0" w:rsidP="00635D18">
            <w:pPr>
              <w:pStyle w:val="TAH"/>
            </w:pPr>
            <w:r w:rsidRPr="0004360F">
              <w:t>Inner RB allocations</w:t>
            </w:r>
          </w:p>
        </w:tc>
      </w:tr>
      <w:tr w:rsidR="006845D0" w:rsidRPr="0004360F" w14:paraId="2FFB76B4" w14:textId="77777777" w:rsidTr="00635D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3FF1306" w14:textId="77777777" w:rsidR="006845D0" w:rsidRPr="0004360F" w:rsidRDefault="006845D0" w:rsidP="00635D18">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3B898F0B" w14:textId="77777777" w:rsidR="006845D0" w:rsidRPr="0004360F" w:rsidRDefault="006845D0" w:rsidP="00635D18">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74165E0"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2EE03CA" w14:textId="77777777" w:rsidR="006845D0" w:rsidRPr="0004360F" w:rsidRDefault="006845D0" w:rsidP="00635D18">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01425D0" w14:textId="77777777" w:rsidR="006845D0" w:rsidRPr="0004360F" w:rsidRDefault="006845D0" w:rsidP="00635D18">
            <w:pPr>
              <w:pStyle w:val="TAC"/>
              <w:rPr>
                <w:rFonts w:cs="Arial"/>
              </w:rPr>
            </w:pPr>
            <w:r w:rsidRPr="0004360F">
              <w:rPr>
                <w:rFonts w:cs="Arial"/>
              </w:rPr>
              <w:t>0</w:t>
            </w:r>
          </w:p>
        </w:tc>
      </w:tr>
      <w:tr w:rsidR="006845D0" w:rsidRPr="0004360F" w14:paraId="2F6B48EC"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D059E92"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A1364F" w14:textId="77777777" w:rsidR="006845D0" w:rsidRPr="0004360F" w:rsidRDefault="006845D0" w:rsidP="00635D18">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2AD446D"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26C744" w14:textId="77777777" w:rsidR="006845D0" w:rsidRPr="0004360F" w:rsidRDefault="006845D0" w:rsidP="00635D18">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6B741FD" w14:textId="77777777" w:rsidR="006845D0" w:rsidRPr="0004360F" w:rsidRDefault="006845D0" w:rsidP="00635D18">
            <w:pPr>
              <w:pStyle w:val="TAC"/>
              <w:rPr>
                <w:rFonts w:cs="Arial"/>
              </w:rPr>
            </w:pPr>
            <w:r w:rsidRPr="0004360F">
              <w:rPr>
                <w:rFonts w:cs="Arial"/>
              </w:rPr>
              <w:t>0.5</w:t>
            </w:r>
          </w:p>
        </w:tc>
      </w:tr>
      <w:tr w:rsidR="006845D0" w:rsidRPr="0004360F" w14:paraId="6BE4C9E0"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D9608C"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B59BA65" w14:textId="77777777" w:rsidR="006845D0" w:rsidRPr="0004360F" w:rsidRDefault="006845D0" w:rsidP="00635D18">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507EDF"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720041B" w14:textId="77777777" w:rsidR="006845D0" w:rsidRPr="0004360F" w:rsidRDefault="006845D0" w:rsidP="00635D18">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24A6A82" w14:textId="77777777" w:rsidR="006845D0" w:rsidRPr="0004360F" w:rsidRDefault="006845D0" w:rsidP="00635D18">
            <w:pPr>
              <w:pStyle w:val="TAC"/>
              <w:rPr>
                <w:rFonts w:cs="Arial"/>
              </w:rPr>
            </w:pPr>
            <w:r w:rsidRPr="0004360F">
              <w:rPr>
                <w:rFonts w:cs="Arial"/>
              </w:rPr>
              <w:t>≤ 1.5</w:t>
            </w:r>
          </w:p>
        </w:tc>
      </w:tr>
      <w:tr w:rsidR="006845D0" w:rsidRPr="0004360F" w14:paraId="0D05EC5C"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218F9C"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98F299D" w14:textId="77777777" w:rsidR="006845D0" w:rsidRPr="0004360F" w:rsidRDefault="006845D0" w:rsidP="00635D18">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43C52FE" w14:textId="77777777" w:rsidR="006845D0" w:rsidRPr="0004360F" w:rsidRDefault="006845D0" w:rsidP="00635D18">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9487D91" w14:textId="77777777" w:rsidR="006845D0" w:rsidRPr="0004360F" w:rsidRDefault="006845D0" w:rsidP="00635D18">
            <w:pPr>
              <w:pStyle w:val="TAC"/>
              <w:rPr>
                <w:rFonts w:cs="Arial"/>
              </w:rPr>
            </w:pPr>
            <w:r w:rsidRPr="0004360F">
              <w:rPr>
                <w:rFonts w:cs="Arial"/>
              </w:rPr>
              <w:t>≤ 3</w:t>
            </w:r>
          </w:p>
        </w:tc>
      </w:tr>
      <w:tr w:rsidR="006845D0" w:rsidRPr="0004360F" w14:paraId="0FD7BBF7"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749403E"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032548E" w14:textId="77777777" w:rsidR="006845D0" w:rsidRPr="0004360F" w:rsidRDefault="006845D0" w:rsidP="00635D18">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E290BE" w14:textId="77777777" w:rsidR="006845D0" w:rsidRPr="0004360F" w:rsidRDefault="006845D0" w:rsidP="00635D18">
            <w:pPr>
              <w:pStyle w:val="TAC"/>
              <w:rPr>
                <w:rFonts w:cs="Arial"/>
              </w:rPr>
            </w:pPr>
            <w:r w:rsidRPr="0004360F">
              <w:rPr>
                <w:rFonts w:cs="Arial"/>
              </w:rPr>
              <w:t>≤ 5.5</w:t>
            </w:r>
          </w:p>
        </w:tc>
      </w:tr>
      <w:tr w:rsidR="006845D0" w:rsidRPr="0004360F" w14:paraId="45FA7962" w14:textId="77777777" w:rsidTr="00635D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252BEC8" w14:textId="77777777" w:rsidR="006845D0" w:rsidRPr="0004360F" w:rsidRDefault="006845D0" w:rsidP="00635D18">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B6DE682" w14:textId="77777777" w:rsidR="006845D0" w:rsidRPr="0004360F" w:rsidRDefault="006845D0" w:rsidP="00635D18">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230D99F" w14:textId="77777777" w:rsidR="006845D0" w:rsidRPr="0004360F" w:rsidRDefault="006845D0" w:rsidP="00635D18">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719A525" w14:textId="77777777" w:rsidR="006845D0" w:rsidRPr="0004360F" w:rsidRDefault="006845D0" w:rsidP="00635D18">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DE143FF" w14:textId="77777777" w:rsidR="006845D0" w:rsidRPr="0004360F" w:rsidRDefault="006845D0" w:rsidP="00635D18">
            <w:pPr>
              <w:pStyle w:val="TAC"/>
              <w:rPr>
                <w:rFonts w:cs="Arial"/>
              </w:rPr>
            </w:pPr>
            <w:r w:rsidRPr="0004360F">
              <w:rPr>
                <w:rFonts w:cs="Arial"/>
              </w:rPr>
              <w:t>≤ 2</w:t>
            </w:r>
          </w:p>
        </w:tc>
      </w:tr>
      <w:tr w:rsidR="006845D0" w:rsidRPr="0004360F" w14:paraId="68E82DE3"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50F863C"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F9D7946" w14:textId="77777777" w:rsidR="006845D0" w:rsidRPr="0004360F" w:rsidRDefault="006845D0" w:rsidP="00635D18">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742453A" w14:textId="77777777" w:rsidR="006845D0" w:rsidRPr="0004360F" w:rsidRDefault="006845D0" w:rsidP="00635D18">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46690E5" w14:textId="77777777" w:rsidR="006845D0" w:rsidRPr="0004360F" w:rsidRDefault="006845D0" w:rsidP="00635D18">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DD17E53" w14:textId="77777777" w:rsidR="006845D0" w:rsidRPr="0004360F" w:rsidRDefault="006845D0" w:rsidP="00635D18">
            <w:pPr>
              <w:pStyle w:val="TAC"/>
              <w:rPr>
                <w:rFonts w:cs="Arial"/>
              </w:rPr>
            </w:pPr>
            <w:r w:rsidRPr="0004360F">
              <w:rPr>
                <w:rFonts w:cs="Arial"/>
              </w:rPr>
              <w:t>≤ 2.5</w:t>
            </w:r>
          </w:p>
        </w:tc>
      </w:tr>
      <w:tr w:rsidR="006845D0" w:rsidRPr="0004360F" w14:paraId="4E40DBB3"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35417F"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C1E6B6B" w14:textId="77777777" w:rsidR="006845D0" w:rsidRPr="0004360F" w:rsidRDefault="006845D0" w:rsidP="00635D18">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60BD03F" w14:textId="77777777" w:rsidR="006845D0" w:rsidRPr="0004360F" w:rsidRDefault="006845D0" w:rsidP="00635D18">
            <w:pPr>
              <w:pStyle w:val="TAC"/>
              <w:rPr>
                <w:rFonts w:cs="Arial"/>
              </w:rPr>
            </w:pPr>
            <w:r w:rsidRPr="0004360F">
              <w:rPr>
                <w:rFonts w:cs="Arial"/>
              </w:rPr>
              <w:t>≤ 4.5</w:t>
            </w:r>
          </w:p>
        </w:tc>
      </w:tr>
      <w:tr w:rsidR="006845D0" w:rsidRPr="0004360F" w14:paraId="15B2A659"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394190"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494FB7F" w14:textId="77777777" w:rsidR="006845D0" w:rsidRPr="0004360F" w:rsidRDefault="006845D0" w:rsidP="00635D18">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80E3DF" w14:textId="77777777" w:rsidR="006845D0" w:rsidRPr="0004360F" w:rsidRDefault="006845D0" w:rsidP="00635D18">
            <w:pPr>
              <w:pStyle w:val="TAC"/>
              <w:rPr>
                <w:rFonts w:cs="Arial"/>
              </w:rPr>
            </w:pPr>
            <w:r w:rsidRPr="0004360F">
              <w:rPr>
                <w:rFonts w:cs="Arial"/>
              </w:rPr>
              <w:t>≤ 8.0</w:t>
            </w:r>
          </w:p>
        </w:tc>
      </w:tr>
    </w:tbl>
    <w:p w14:paraId="01A470FD" w14:textId="77777777" w:rsidR="006845D0" w:rsidRPr="0004360F" w:rsidRDefault="006845D0" w:rsidP="006845D0"/>
    <w:p w14:paraId="1C8F466C" w14:textId="644E9138" w:rsidR="006845D0" w:rsidRPr="0004360F" w:rsidRDefault="006845D0" w:rsidP="006845D0">
      <w:pPr>
        <w:pStyle w:val="TH"/>
      </w:pPr>
      <w:r w:rsidRPr="0004360F">
        <w:t xml:space="preserve">Table 6.2D.2.3-2: Maximum power reduction (MPR) for power class 1.5 with </w:t>
      </w:r>
      <w:del w:id="101" w:author="ZTE-Ma Zhifeng" w:date="2025-05-06T14:33:00Z">
        <w:r w:rsidRPr="0004360F" w:rsidDel="00F87296">
          <w:delText>dual Tx</w:delText>
        </w:r>
      </w:del>
      <w:ins w:id="102"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845D0" w:rsidRPr="0004360F" w14:paraId="15082FCA" w14:textId="77777777" w:rsidTr="00635D1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F8D4CAA" w14:textId="77777777" w:rsidR="006845D0" w:rsidRPr="0004360F" w:rsidRDefault="006845D0" w:rsidP="00635D18">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AC2FA47" w14:textId="77777777" w:rsidR="006845D0" w:rsidRPr="0004360F" w:rsidRDefault="006845D0" w:rsidP="00635D18">
            <w:pPr>
              <w:pStyle w:val="TAH"/>
            </w:pPr>
            <w:r w:rsidRPr="0004360F">
              <w:t>MPR (dB)</w:t>
            </w:r>
          </w:p>
        </w:tc>
      </w:tr>
      <w:tr w:rsidR="006845D0" w:rsidRPr="0004360F" w14:paraId="00E272B2" w14:textId="77777777" w:rsidTr="00635D1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61E227C" w14:textId="77777777" w:rsidR="006845D0" w:rsidRPr="0004360F" w:rsidRDefault="006845D0" w:rsidP="00635D1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D1DE189" w14:textId="77777777" w:rsidR="006845D0" w:rsidRPr="0004360F" w:rsidRDefault="006845D0" w:rsidP="00635D18">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E623396" w14:textId="77777777" w:rsidR="006845D0" w:rsidRPr="0004360F" w:rsidRDefault="006845D0" w:rsidP="00635D18">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861F436" w14:textId="77777777" w:rsidR="006845D0" w:rsidRPr="0004360F" w:rsidRDefault="006845D0" w:rsidP="00635D18">
            <w:pPr>
              <w:pStyle w:val="TAH"/>
            </w:pPr>
            <w:r w:rsidRPr="0004360F">
              <w:t>Inner RB allocations</w:t>
            </w:r>
          </w:p>
        </w:tc>
      </w:tr>
      <w:tr w:rsidR="006845D0" w:rsidRPr="0004360F" w14:paraId="2AAE4B2F"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56B730" w14:textId="77777777" w:rsidR="006845D0" w:rsidRPr="0004360F" w:rsidRDefault="006845D0" w:rsidP="00635D18">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3BBE5979" w14:textId="77777777" w:rsidR="006845D0" w:rsidRPr="0004360F" w:rsidRDefault="006845D0" w:rsidP="00635D18">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107B3C4E" w14:textId="77777777" w:rsidR="006845D0" w:rsidRPr="0004360F" w:rsidRDefault="006845D0" w:rsidP="00635D18">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2C5471D" w14:textId="77777777" w:rsidR="006845D0" w:rsidRPr="0004360F" w:rsidRDefault="006845D0" w:rsidP="00635D18">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45460804" w14:textId="77777777" w:rsidR="006845D0" w:rsidRPr="0004360F" w:rsidRDefault="006845D0" w:rsidP="00635D18">
            <w:pPr>
              <w:pStyle w:val="TAC"/>
            </w:pPr>
            <w:r w:rsidRPr="0004360F">
              <w:t>≤ 0.5</w:t>
            </w:r>
          </w:p>
        </w:tc>
      </w:tr>
      <w:tr w:rsidR="006845D0" w:rsidRPr="0004360F" w14:paraId="5B2921C4"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7B8719B8"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8F2AB46" w14:textId="77777777" w:rsidR="006845D0" w:rsidRPr="0004360F" w:rsidRDefault="006845D0" w:rsidP="00635D18">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0A1409E"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538E356" w14:textId="77777777" w:rsidR="006845D0" w:rsidRPr="0004360F" w:rsidRDefault="006845D0" w:rsidP="00635D18">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12763057" w14:textId="77777777" w:rsidR="006845D0" w:rsidRPr="0004360F" w:rsidRDefault="006845D0" w:rsidP="00635D18">
            <w:pPr>
              <w:pStyle w:val="TAC"/>
            </w:pPr>
            <w:r w:rsidRPr="0004360F">
              <w:t>≤ 0.5</w:t>
            </w:r>
          </w:p>
        </w:tc>
      </w:tr>
      <w:tr w:rsidR="006845D0" w:rsidRPr="0004360F" w14:paraId="162527FA"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40143D4"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4F93FDDF" w14:textId="77777777" w:rsidR="006845D0" w:rsidRPr="0004360F" w:rsidRDefault="006845D0" w:rsidP="00635D18">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B7F3664"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A56871F" w14:textId="77777777" w:rsidR="006845D0" w:rsidRPr="0004360F" w:rsidRDefault="006845D0" w:rsidP="00635D18">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448AA693" w14:textId="77777777" w:rsidR="006845D0" w:rsidRPr="0004360F" w:rsidRDefault="006845D0" w:rsidP="00635D18">
            <w:pPr>
              <w:pStyle w:val="TAC"/>
            </w:pPr>
            <w:r w:rsidRPr="0004360F">
              <w:t>≤ 1.5</w:t>
            </w:r>
          </w:p>
        </w:tc>
      </w:tr>
      <w:tr w:rsidR="006845D0" w:rsidRPr="0004360F" w14:paraId="5C303664"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2A7B5BBE"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97B4B28" w14:textId="77777777" w:rsidR="006845D0" w:rsidRPr="0004360F" w:rsidRDefault="006845D0" w:rsidP="00635D18">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69FF3424"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E803785"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17DEDF7B" w14:textId="77777777" w:rsidR="006845D0" w:rsidRPr="0004360F" w:rsidRDefault="006845D0" w:rsidP="00635D18">
            <w:pPr>
              <w:pStyle w:val="TAC"/>
            </w:pPr>
            <w:r w:rsidRPr="0004360F">
              <w:t>≤ 3.5</w:t>
            </w:r>
          </w:p>
        </w:tc>
      </w:tr>
      <w:tr w:rsidR="006845D0" w:rsidRPr="0004360F" w14:paraId="59A99CC6"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0A389D2"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CEB21EB" w14:textId="77777777" w:rsidR="006845D0" w:rsidRPr="0004360F" w:rsidRDefault="006845D0" w:rsidP="00635D18">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3810C0A"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8B7A30A" w14:textId="77777777" w:rsidR="006845D0" w:rsidRPr="0004360F" w:rsidRDefault="006845D0" w:rsidP="00635D18">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7F69471" w14:textId="77777777" w:rsidR="006845D0" w:rsidRPr="0004360F" w:rsidRDefault="006845D0" w:rsidP="00635D18">
            <w:pPr>
              <w:pStyle w:val="TAC"/>
            </w:pPr>
            <w:r w:rsidRPr="0004360F">
              <w:t>≤ [6.5]</w:t>
            </w:r>
          </w:p>
        </w:tc>
      </w:tr>
      <w:tr w:rsidR="006845D0" w:rsidRPr="0004360F" w14:paraId="7F7E2B67"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AF03D15" w14:textId="77777777" w:rsidR="006845D0" w:rsidRPr="0004360F" w:rsidRDefault="006845D0" w:rsidP="00635D18">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4D6430B6" w14:textId="77777777" w:rsidR="006845D0" w:rsidRPr="0004360F" w:rsidRDefault="006845D0" w:rsidP="00635D18">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17AD870B"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7226B10"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7E723C3F" w14:textId="77777777" w:rsidR="006845D0" w:rsidRPr="0004360F" w:rsidRDefault="006845D0" w:rsidP="00635D18">
            <w:pPr>
              <w:pStyle w:val="TAC"/>
            </w:pPr>
            <w:r w:rsidRPr="0004360F">
              <w:t>≤ 2</w:t>
            </w:r>
          </w:p>
        </w:tc>
      </w:tr>
      <w:tr w:rsidR="006845D0" w:rsidRPr="0004360F" w14:paraId="1B5A7188"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26540BA0"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4EC0B0" w14:textId="77777777" w:rsidR="006845D0" w:rsidRPr="0004360F" w:rsidRDefault="006845D0" w:rsidP="00635D18">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542BEF5"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CA49E7D"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4260EC6A" w14:textId="77777777" w:rsidR="006845D0" w:rsidRPr="0004360F" w:rsidRDefault="006845D0" w:rsidP="00635D18">
            <w:pPr>
              <w:pStyle w:val="TAC"/>
            </w:pPr>
            <w:r w:rsidRPr="0004360F">
              <w:t>≤ 2.5</w:t>
            </w:r>
          </w:p>
        </w:tc>
      </w:tr>
      <w:tr w:rsidR="006845D0" w:rsidRPr="0004360F" w14:paraId="002CD52F"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77C22BC5" w14:textId="77777777" w:rsidR="006845D0" w:rsidRPr="0004360F" w:rsidRDefault="006845D0" w:rsidP="00635D1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F161BB3" w14:textId="77777777" w:rsidR="006845D0" w:rsidRPr="0004360F" w:rsidRDefault="006845D0" w:rsidP="00635D18">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E319B09"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0158F99" w14:textId="77777777" w:rsidR="006845D0" w:rsidRPr="0004360F" w:rsidRDefault="006845D0" w:rsidP="00635D18">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2632A691" w14:textId="77777777" w:rsidR="006845D0" w:rsidRPr="0004360F" w:rsidRDefault="006845D0" w:rsidP="00635D18">
            <w:pPr>
              <w:pStyle w:val="TAC"/>
            </w:pPr>
            <w:r w:rsidRPr="0004360F">
              <w:t>≤ 4.5</w:t>
            </w:r>
          </w:p>
        </w:tc>
      </w:tr>
      <w:tr w:rsidR="006845D0" w:rsidRPr="0004360F" w14:paraId="6BA5D271"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2FB0AA5"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D439FB" w14:textId="77777777" w:rsidR="006845D0" w:rsidRPr="0004360F" w:rsidRDefault="006845D0" w:rsidP="00635D18">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11278" w14:textId="77777777" w:rsidR="006845D0" w:rsidRPr="0004360F" w:rsidRDefault="006845D0" w:rsidP="00635D18">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2CEE7FF4" w14:textId="77777777" w:rsidR="006845D0" w:rsidRPr="0004360F" w:rsidRDefault="006845D0" w:rsidP="00635D18">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54AF7EF1" w14:textId="77777777" w:rsidR="006845D0" w:rsidRPr="0004360F" w:rsidRDefault="006845D0" w:rsidP="00635D18">
            <w:pPr>
              <w:pStyle w:val="TAC"/>
            </w:pPr>
            <w:r w:rsidRPr="0004360F">
              <w:t>≤ [8.5]</w:t>
            </w:r>
          </w:p>
        </w:tc>
      </w:tr>
    </w:tbl>
    <w:p w14:paraId="538732A9" w14:textId="77777777" w:rsidR="006845D0" w:rsidRPr="0004360F" w:rsidRDefault="006845D0" w:rsidP="006845D0"/>
    <w:p w14:paraId="04AF4FBF" w14:textId="0AED198D" w:rsidR="006845D0" w:rsidRPr="0004360F" w:rsidRDefault="006845D0" w:rsidP="006845D0">
      <w:pPr>
        <w:pStyle w:val="TH"/>
      </w:pPr>
      <w:r w:rsidRPr="0004360F">
        <w:t xml:space="preserve">Table 6.2D.2.3-3: Maximum power reduction (MPR) for power class 1.5 FWA with </w:t>
      </w:r>
      <w:del w:id="103" w:author="ZTE-Ma Zhifeng" w:date="2025-05-06T14:33:00Z">
        <w:r w:rsidRPr="0004360F" w:rsidDel="00F87296">
          <w:delText>dual Tx</w:delText>
        </w:r>
      </w:del>
      <w:ins w:id="104"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845D0" w:rsidRPr="0004360F" w14:paraId="56657B7F" w14:textId="77777777" w:rsidTr="00635D1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92F766" w14:textId="77777777" w:rsidR="006845D0" w:rsidRPr="0004360F" w:rsidRDefault="006845D0" w:rsidP="00635D18">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29F9EB" w14:textId="77777777" w:rsidR="006845D0" w:rsidRPr="0004360F" w:rsidRDefault="006845D0" w:rsidP="00635D18">
            <w:pPr>
              <w:pStyle w:val="TAH"/>
            </w:pPr>
            <w:r w:rsidRPr="0004360F">
              <w:t>MPR (dB)</w:t>
            </w:r>
          </w:p>
        </w:tc>
      </w:tr>
      <w:tr w:rsidR="006845D0" w:rsidRPr="0004360F" w14:paraId="657D7D60" w14:textId="77777777" w:rsidTr="00635D1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E3F89C9" w14:textId="77777777" w:rsidR="006845D0" w:rsidRPr="0004360F" w:rsidRDefault="006845D0" w:rsidP="00635D1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695A4E9" w14:textId="77777777" w:rsidR="006845D0" w:rsidRPr="0004360F" w:rsidRDefault="006845D0" w:rsidP="00635D18">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5E43DA9" w14:textId="77777777" w:rsidR="006845D0" w:rsidRPr="0004360F" w:rsidRDefault="006845D0" w:rsidP="00635D18">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01E4D05" w14:textId="77777777" w:rsidR="006845D0" w:rsidRPr="0004360F" w:rsidRDefault="006845D0" w:rsidP="00635D18">
            <w:pPr>
              <w:pStyle w:val="TAH"/>
            </w:pPr>
            <w:r w:rsidRPr="0004360F">
              <w:t>Inner RB allocations</w:t>
            </w:r>
          </w:p>
        </w:tc>
      </w:tr>
      <w:tr w:rsidR="006845D0" w:rsidRPr="0004360F" w14:paraId="2281AECA"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3FAD6F" w14:textId="77777777" w:rsidR="006845D0" w:rsidRPr="0004360F" w:rsidRDefault="006845D0" w:rsidP="00635D18">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17ED41D6" w14:textId="77777777" w:rsidR="006845D0" w:rsidRPr="0004360F" w:rsidRDefault="006845D0" w:rsidP="00635D18">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4035F4D" w14:textId="77777777" w:rsidR="006845D0" w:rsidRPr="0004360F" w:rsidRDefault="006845D0" w:rsidP="00635D18">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106BB510" w14:textId="77777777" w:rsidR="006845D0" w:rsidRPr="0004360F" w:rsidRDefault="006845D0" w:rsidP="00635D18">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0F0DE11C" w14:textId="77777777" w:rsidR="006845D0" w:rsidRPr="0004360F" w:rsidRDefault="006845D0" w:rsidP="00635D18">
            <w:pPr>
              <w:pStyle w:val="TAC"/>
            </w:pPr>
            <w:r w:rsidRPr="0004360F">
              <w:t>≤ 0</w:t>
            </w:r>
          </w:p>
        </w:tc>
      </w:tr>
      <w:tr w:rsidR="006845D0" w:rsidRPr="0004360F" w14:paraId="0D74DBC7"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641B3706"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31AD180" w14:textId="77777777" w:rsidR="006845D0" w:rsidRPr="0004360F" w:rsidRDefault="006845D0" w:rsidP="00635D18">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36E3D9B1"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E232C00" w14:textId="77777777" w:rsidR="006845D0" w:rsidRPr="0004360F" w:rsidRDefault="006845D0" w:rsidP="00635D18">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065BDE89" w14:textId="77777777" w:rsidR="006845D0" w:rsidRPr="0004360F" w:rsidRDefault="006845D0" w:rsidP="00635D18">
            <w:pPr>
              <w:pStyle w:val="TAC"/>
            </w:pPr>
            <w:r w:rsidRPr="0004360F">
              <w:t>≤ 0</w:t>
            </w:r>
          </w:p>
        </w:tc>
      </w:tr>
      <w:tr w:rsidR="006845D0" w:rsidRPr="0004360F" w14:paraId="14106C33"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7202900"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7D1B853" w14:textId="77777777" w:rsidR="006845D0" w:rsidRPr="0004360F" w:rsidRDefault="006845D0" w:rsidP="00635D18">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1398FB08"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EE32231" w14:textId="77777777" w:rsidR="006845D0" w:rsidRPr="0004360F" w:rsidRDefault="006845D0" w:rsidP="00635D18">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1AA3AC29" w14:textId="77777777" w:rsidR="006845D0" w:rsidRPr="0004360F" w:rsidRDefault="006845D0" w:rsidP="00635D18">
            <w:pPr>
              <w:pStyle w:val="TAC"/>
            </w:pPr>
            <w:r w:rsidRPr="0004360F">
              <w:t>≤ 1</w:t>
            </w:r>
          </w:p>
        </w:tc>
      </w:tr>
      <w:tr w:rsidR="006845D0" w:rsidRPr="0004360F" w14:paraId="2FA6FA93"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513A90F"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6E4977B1" w14:textId="77777777" w:rsidR="006845D0" w:rsidRPr="0004360F" w:rsidRDefault="006845D0" w:rsidP="00635D18">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1381B9F0"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2C6F0BE" w14:textId="77777777" w:rsidR="006845D0" w:rsidRPr="0004360F" w:rsidRDefault="006845D0" w:rsidP="00635D18">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550EB0F1" w14:textId="77777777" w:rsidR="006845D0" w:rsidRPr="0004360F" w:rsidRDefault="006845D0" w:rsidP="00635D18">
            <w:pPr>
              <w:pStyle w:val="TAC"/>
            </w:pPr>
            <w:r w:rsidRPr="0004360F">
              <w:t>≤ 3</w:t>
            </w:r>
          </w:p>
        </w:tc>
      </w:tr>
      <w:tr w:rsidR="006845D0" w:rsidRPr="0004360F" w14:paraId="6AD5088D"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3E797E5"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6BAF266" w14:textId="77777777" w:rsidR="006845D0" w:rsidRPr="0004360F" w:rsidRDefault="006845D0" w:rsidP="00635D18">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CF21476"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E07D1CD" w14:textId="77777777" w:rsidR="006845D0" w:rsidRPr="0004360F" w:rsidRDefault="006845D0" w:rsidP="00635D18">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1D0884A2" w14:textId="77777777" w:rsidR="006845D0" w:rsidRPr="0004360F" w:rsidRDefault="006845D0" w:rsidP="00635D18">
            <w:pPr>
              <w:pStyle w:val="TAC"/>
            </w:pPr>
            <w:r w:rsidRPr="0004360F">
              <w:t>≤ 5.5</w:t>
            </w:r>
          </w:p>
        </w:tc>
      </w:tr>
      <w:tr w:rsidR="006845D0" w:rsidRPr="0004360F" w14:paraId="24454483"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9B5F0ED" w14:textId="77777777" w:rsidR="006845D0" w:rsidRPr="0004360F" w:rsidRDefault="006845D0" w:rsidP="00635D18">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23E87690" w14:textId="77777777" w:rsidR="006845D0" w:rsidRPr="0004360F" w:rsidRDefault="006845D0" w:rsidP="00635D18">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28192A36"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875206C"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7069C206" w14:textId="77777777" w:rsidR="006845D0" w:rsidRPr="0004360F" w:rsidRDefault="006845D0" w:rsidP="00635D18">
            <w:pPr>
              <w:pStyle w:val="TAC"/>
            </w:pPr>
            <w:r w:rsidRPr="0004360F">
              <w:t>≤ 1.5</w:t>
            </w:r>
          </w:p>
        </w:tc>
      </w:tr>
      <w:tr w:rsidR="006845D0" w:rsidRPr="0004360F" w14:paraId="2E121B57"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10621176"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44945E" w14:textId="77777777" w:rsidR="006845D0" w:rsidRPr="0004360F" w:rsidRDefault="006845D0" w:rsidP="00635D18">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6AFC8BF9"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592C7A4"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1B01C5E8" w14:textId="77777777" w:rsidR="006845D0" w:rsidRPr="0004360F" w:rsidRDefault="006845D0" w:rsidP="00635D18">
            <w:pPr>
              <w:pStyle w:val="TAC"/>
            </w:pPr>
            <w:r w:rsidRPr="0004360F">
              <w:t>≤ 2</w:t>
            </w:r>
          </w:p>
        </w:tc>
      </w:tr>
      <w:tr w:rsidR="006845D0" w:rsidRPr="0004360F" w14:paraId="3397A97F"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07AFAC14" w14:textId="77777777" w:rsidR="006845D0" w:rsidRPr="0004360F" w:rsidRDefault="006845D0" w:rsidP="00635D1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9693C13" w14:textId="77777777" w:rsidR="006845D0" w:rsidRPr="0004360F" w:rsidRDefault="006845D0" w:rsidP="00635D18">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532A9AD"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3A42698"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1B695968" w14:textId="77777777" w:rsidR="006845D0" w:rsidRPr="0004360F" w:rsidRDefault="006845D0" w:rsidP="00635D18">
            <w:pPr>
              <w:pStyle w:val="TAC"/>
            </w:pPr>
            <w:r w:rsidRPr="0004360F">
              <w:t>≤ 4</w:t>
            </w:r>
          </w:p>
        </w:tc>
      </w:tr>
      <w:tr w:rsidR="006845D0" w:rsidRPr="0004360F" w14:paraId="54A9B3DC"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4E4840"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236944B" w14:textId="77777777" w:rsidR="006845D0" w:rsidRPr="0004360F" w:rsidRDefault="006845D0" w:rsidP="00635D18">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2E3E14E" w14:textId="77777777" w:rsidR="006845D0" w:rsidRPr="0004360F" w:rsidRDefault="006845D0" w:rsidP="00635D18">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3B4741EE" w14:textId="77777777" w:rsidR="006845D0" w:rsidRPr="0004360F" w:rsidRDefault="006845D0" w:rsidP="00635D18">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37B92413" w14:textId="77777777" w:rsidR="006845D0" w:rsidRPr="0004360F" w:rsidRDefault="006845D0" w:rsidP="00635D18">
            <w:pPr>
              <w:pStyle w:val="TAC"/>
            </w:pPr>
            <w:r w:rsidRPr="0004360F">
              <w:t>≤ 7.5</w:t>
            </w:r>
          </w:p>
        </w:tc>
      </w:tr>
      <w:tr w:rsidR="006845D0" w:rsidRPr="0004360F" w14:paraId="174DA19C" w14:textId="77777777" w:rsidTr="00635D18">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D65D94A" w14:textId="77777777" w:rsidR="006845D0" w:rsidRPr="0004360F" w:rsidRDefault="006845D0" w:rsidP="00635D18">
            <w:pPr>
              <w:pStyle w:val="TAN"/>
            </w:pPr>
            <w:r w:rsidRPr="0004360F">
              <w:t>NOTE 1:</w:t>
            </w:r>
            <w:r w:rsidRPr="0004360F">
              <w:tab/>
              <w:t>This table is targeted to large FWA form factor with 20 dB or above antenna isolation.</w:t>
            </w:r>
          </w:p>
        </w:tc>
      </w:tr>
    </w:tbl>
    <w:p w14:paraId="183D9A37" w14:textId="77777777" w:rsidR="006845D0" w:rsidRPr="0004360F" w:rsidRDefault="006845D0" w:rsidP="006845D0"/>
    <w:p w14:paraId="0E5200D5" w14:textId="77777777" w:rsidR="006845D0" w:rsidRPr="0004360F" w:rsidRDefault="006845D0" w:rsidP="006845D0">
      <w:r w:rsidRPr="0004360F">
        <w:lastRenderedPageBreak/>
        <w:t xml:space="preserve">Inner, outer and edge allocations are as defined in section 6.2.2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The normative reference for this requirement is TS 38.101-1 [2] clause 6.2D.2.</w:t>
      </w:r>
    </w:p>
    <w:p w14:paraId="36A4E360" w14:textId="77777777" w:rsidR="006845D0" w:rsidRPr="006845D0" w:rsidRDefault="006845D0" w:rsidP="006845D0"/>
    <w:p w14:paraId="6739FCD2" w14:textId="77777777" w:rsidR="006845D0" w:rsidRDefault="006845D0" w:rsidP="006845D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64E0D6B" w14:textId="77777777" w:rsidR="00BD7460" w:rsidRPr="0004360F" w:rsidRDefault="00BD7460" w:rsidP="00BD7460">
      <w:pPr>
        <w:pStyle w:val="H6"/>
        <w:overflowPunct w:val="0"/>
        <w:autoSpaceDE w:val="0"/>
        <w:autoSpaceDN w:val="0"/>
        <w:adjustRightInd w:val="0"/>
        <w:textAlignment w:val="baseline"/>
        <w:rPr>
          <w:rFonts w:eastAsia="Malgun Gothic"/>
        </w:rPr>
      </w:pPr>
      <w:bookmarkStart w:id="105" w:name="OLE_LINK62"/>
      <w:bookmarkStart w:id="106" w:name="_Toc45888150"/>
      <w:bookmarkStart w:id="107" w:name="_Toc45888749"/>
      <w:bookmarkStart w:id="108" w:name="_Toc59650033"/>
      <w:bookmarkStart w:id="109" w:name="_Toc61357297"/>
      <w:bookmarkStart w:id="110" w:name="_Toc61359071"/>
      <w:r w:rsidRPr="0004360F">
        <w:rPr>
          <w:rFonts w:eastAsia="Malgun Gothic"/>
        </w:rPr>
        <w:t>6.2E.2.0.2</w:t>
      </w:r>
      <w:r w:rsidRPr="0004360F">
        <w:rPr>
          <w:rFonts w:eastAsia="Malgun Gothic"/>
        </w:rPr>
        <w:tab/>
        <w:t>MPR for Power class 2 and Power class 3 V2X UE</w:t>
      </w:r>
      <w:bookmarkEnd w:id="105"/>
      <w:bookmarkEnd w:id="106"/>
      <w:bookmarkEnd w:id="107"/>
      <w:bookmarkEnd w:id="108"/>
      <w:bookmarkEnd w:id="109"/>
      <w:bookmarkEnd w:id="110"/>
    </w:p>
    <w:p w14:paraId="1B65883B" w14:textId="77777777" w:rsidR="00BD7460" w:rsidRPr="0004360F" w:rsidRDefault="00BD7460" w:rsidP="00BD7460">
      <w:r w:rsidRPr="0004360F">
        <w:t>For contiguous allocation of PSCCH and PSSCH simultaneous transmission, the allowed MPR for the maximum output power for NR V2X physical channels PSCCH and PSSCH shall be as specified in Table 6.2E.2</w:t>
      </w:r>
      <w:r w:rsidRPr="0004360F">
        <w:rPr>
          <w:rFonts w:eastAsia="Malgun Gothic"/>
        </w:rPr>
        <w:t>.0.2</w:t>
      </w:r>
      <w:r w:rsidRPr="0004360F">
        <w:t>-1</w:t>
      </w:r>
      <w:r w:rsidRPr="0004360F">
        <w:rPr>
          <w:lang w:eastAsia="zh-CN"/>
        </w:rPr>
        <w:t xml:space="preserve"> for Power class 3 NR V2X UE and </w:t>
      </w:r>
      <w:r w:rsidRPr="0004360F">
        <w:t>Table 6.2E.2</w:t>
      </w:r>
      <w:r w:rsidRPr="0004360F">
        <w:rPr>
          <w:rFonts w:eastAsia="Malgun Gothic"/>
        </w:rPr>
        <w:t>.0.2</w:t>
      </w:r>
      <w:r w:rsidRPr="0004360F">
        <w:t>-2 for power class 2 NR V2X UE.</w:t>
      </w:r>
    </w:p>
    <w:p w14:paraId="2128086A"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6.2E.2.0.2-1: Maximum Power Reduction (MPR) for power class 3 NR V2X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D7460" w:rsidRPr="0004360F" w14:paraId="0653EC59" w14:textId="77777777" w:rsidTr="00635D1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7D7A134"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0016F" w14:textId="77777777" w:rsidR="00BD7460" w:rsidRPr="0004360F" w:rsidRDefault="00BD7460" w:rsidP="00BD7460">
            <w:pPr>
              <w:pStyle w:val="TAH"/>
              <w:overflowPunct w:val="0"/>
              <w:autoSpaceDE w:val="0"/>
              <w:autoSpaceDN w:val="0"/>
              <w:adjustRightInd w:val="0"/>
              <w:textAlignment w:val="baseline"/>
            </w:pPr>
            <w:r w:rsidRPr="00BD7460">
              <w:rPr>
                <w:rFonts w:eastAsia="Times New Roman"/>
                <w:lang w:eastAsia="en-GB"/>
              </w:rPr>
              <w:t>Channel</w:t>
            </w:r>
            <w:r w:rsidRPr="0004360F">
              <w:t xml:space="preserve"> bandwidth/MPR (dB)</w:t>
            </w:r>
          </w:p>
        </w:tc>
      </w:tr>
      <w:tr w:rsidR="00BD7460" w:rsidRPr="0004360F" w14:paraId="523FDE73" w14:textId="77777777" w:rsidTr="00635D1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C9ED0D2" w14:textId="77777777" w:rsidR="00BD7460" w:rsidRPr="0004360F" w:rsidRDefault="00BD7460" w:rsidP="00635D18">
            <w:pPr>
              <w:pStyle w:val="32"/>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F4DC"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9677D54"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Inner RB allocations</w:t>
            </w:r>
          </w:p>
        </w:tc>
      </w:tr>
      <w:tr w:rsidR="00BD7460" w:rsidRPr="0004360F" w14:paraId="666131C7" w14:textId="77777777" w:rsidTr="00635D1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7745C0EF"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0784E3" w14:textId="77777777" w:rsidR="00BD7460" w:rsidRPr="0004360F" w:rsidRDefault="00BD7460" w:rsidP="00BD7460">
            <w:pPr>
              <w:pStyle w:val="TAC"/>
              <w:overflowPunct w:val="0"/>
              <w:autoSpaceDE w:val="0"/>
              <w:autoSpaceDN w:val="0"/>
              <w:adjustRightInd w:val="0"/>
              <w:textAlignment w:val="baseline"/>
            </w:pPr>
            <w:r w:rsidRPr="00BD7460">
              <w:rPr>
                <w:rFonts w:eastAsia="Times New Roman"/>
                <w:lang w:eastAsia="en-GB"/>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D81E03E"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1A8473F5"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2.5</w:t>
            </w:r>
          </w:p>
        </w:tc>
      </w:tr>
      <w:tr w:rsidR="00BD7460" w:rsidRPr="0004360F" w14:paraId="03E02381" w14:textId="77777777" w:rsidTr="00635D18">
        <w:trPr>
          <w:trHeight w:val="187"/>
          <w:jc w:val="center"/>
        </w:trPr>
        <w:tc>
          <w:tcPr>
            <w:tcW w:w="1037" w:type="dxa"/>
            <w:tcBorders>
              <w:left w:val="single" w:sz="4" w:space="0" w:color="auto"/>
              <w:right w:val="single" w:sz="4" w:space="0" w:color="auto"/>
            </w:tcBorders>
            <w:shd w:val="clear" w:color="auto" w:fill="auto"/>
          </w:tcPr>
          <w:p w14:paraId="39BF8CD7"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48ADD04" w14:textId="77777777" w:rsidR="00BD7460" w:rsidRPr="0004360F" w:rsidRDefault="00BD7460" w:rsidP="00BD7460">
            <w:pPr>
              <w:pStyle w:val="TAC"/>
              <w:overflowPunct w:val="0"/>
              <w:autoSpaceDE w:val="0"/>
              <w:autoSpaceDN w:val="0"/>
              <w:adjustRightInd w:val="0"/>
              <w:textAlignment w:val="baseline"/>
            </w:pPr>
            <w:r w:rsidRPr="0004360F">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E4D8BD0" w14:textId="77777777" w:rsidR="00BD7460" w:rsidRPr="0004360F" w:rsidRDefault="00BD7460" w:rsidP="00BD7460">
            <w:pPr>
              <w:pStyle w:val="TAC"/>
              <w:overflowPunct w:val="0"/>
              <w:autoSpaceDE w:val="0"/>
              <w:autoSpaceDN w:val="0"/>
              <w:adjustRightInd w:val="0"/>
              <w:textAlignment w:val="baseline"/>
              <w:rPr>
                <w:rFonts w:ascii="Dotum" w:eastAsia="Dotum" w:hAnsi="Dotum"/>
              </w:rPr>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5FF98E97" w14:textId="77777777" w:rsidR="00BD7460" w:rsidRPr="0004360F" w:rsidRDefault="00BD7460" w:rsidP="00BD7460">
            <w:pPr>
              <w:pStyle w:val="TAC"/>
              <w:overflowPunct w:val="0"/>
              <w:autoSpaceDE w:val="0"/>
              <w:autoSpaceDN w:val="0"/>
              <w:adjustRightInd w:val="0"/>
              <w:textAlignment w:val="baseline"/>
              <w:rPr>
                <w:rFonts w:ascii="Dotum" w:eastAsia="Dotum" w:hAnsi="Dotum"/>
              </w:rPr>
            </w:pPr>
            <w:r w:rsidRPr="0004360F">
              <w:rPr>
                <w:rFonts w:ascii="Dotum" w:eastAsia="Dotum" w:hAnsi="Dotum"/>
              </w:rPr>
              <w:t>≤</w:t>
            </w:r>
            <w:r w:rsidRPr="0004360F">
              <w:t xml:space="preserve"> 2.5</w:t>
            </w:r>
          </w:p>
        </w:tc>
      </w:tr>
      <w:tr w:rsidR="00BD7460" w:rsidRPr="0004360F" w14:paraId="0FECB7A4" w14:textId="77777777" w:rsidTr="00635D18">
        <w:trPr>
          <w:trHeight w:val="187"/>
          <w:jc w:val="center"/>
        </w:trPr>
        <w:tc>
          <w:tcPr>
            <w:tcW w:w="1037" w:type="dxa"/>
            <w:tcBorders>
              <w:left w:val="single" w:sz="4" w:space="0" w:color="auto"/>
              <w:right w:val="single" w:sz="4" w:space="0" w:color="auto"/>
            </w:tcBorders>
            <w:shd w:val="clear" w:color="auto" w:fill="auto"/>
            <w:hideMark/>
          </w:tcPr>
          <w:p w14:paraId="48BECDE0"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AECE530"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2141F8"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4.5</w:t>
            </w:r>
          </w:p>
        </w:tc>
      </w:tr>
      <w:tr w:rsidR="00BD7460" w:rsidRPr="0004360F" w14:paraId="2B02C3A0" w14:textId="77777777" w:rsidTr="00635D1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074DBB50"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C17B066" w14:textId="77777777" w:rsidR="00BD7460" w:rsidRPr="0004360F" w:rsidRDefault="00BD7460" w:rsidP="00BD7460">
            <w:pPr>
              <w:pStyle w:val="TAC"/>
              <w:overflowPunct w:val="0"/>
              <w:autoSpaceDE w:val="0"/>
              <w:autoSpaceDN w:val="0"/>
              <w:adjustRightInd w:val="0"/>
              <w:textAlignment w:val="baseline"/>
            </w:pPr>
            <w:r w:rsidRPr="0004360F">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D705B5"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7.0</w:t>
            </w:r>
          </w:p>
        </w:tc>
      </w:tr>
    </w:tbl>
    <w:p w14:paraId="2417A6EC" w14:textId="77777777" w:rsidR="00BD7460" w:rsidRPr="0004360F" w:rsidRDefault="00BD7460" w:rsidP="00BD7460">
      <w:pPr>
        <w:ind w:leftChars="200" w:left="400"/>
      </w:pPr>
    </w:p>
    <w:p w14:paraId="3A6B5E63"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6.2E.2.0.2-2: Maximum Power Reduction (MPR) for power class 2 NR V2X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D7460" w:rsidRPr="0004360F" w14:paraId="39E2D56D" w14:textId="77777777" w:rsidTr="00635D18">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410CDB6"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9F79"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Channel bandwidth/MPR (dB)</w:t>
            </w:r>
          </w:p>
        </w:tc>
      </w:tr>
      <w:tr w:rsidR="00BD7460" w:rsidRPr="0004360F" w14:paraId="4E7438AE" w14:textId="77777777" w:rsidTr="00635D18">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E2282B9" w14:textId="77777777" w:rsidR="00BD7460" w:rsidRPr="0004360F" w:rsidRDefault="00BD7460" w:rsidP="00635D18">
            <w:pPr>
              <w:pStyle w:val="32"/>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E207"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2D4F2D2"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Inner RB allocations</w:t>
            </w:r>
          </w:p>
        </w:tc>
      </w:tr>
      <w:tr w:rsidR="00BD7460" w:rsidRPr="0004360F" w14:paraId="1833959A" w14:textId="77777777" w:rsidTr="00635D18">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5BAF559C"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07418D0" w14:textId="77777777" w:rsidR="00BD7460" w:rsidRPr="0004360F" w:rsidRDefault="00BD7460" w:rsidP="00BD7460">
            <w:pPr>
              <w:pStyle w:val="TAC"/>
              <w:overflowPunct w:val="0"/>
              <w:autoSpaceDE w:val="0"/>
              <w:autoSpaceDN w:val="0"/>
              <w:adjustRightInd w:val="0"/>
              <w:textAlignment w:val="baseline"/>
              <w:rPr>
                <w:lang w:eastAsia="ko-KR"/>
              </w:rPr>
            </w:pPr>
            <w:r w:rsidRPr="00BD7460">
              <w:rPr>
                <w:rFonts w:eastAsia="Times New Roman"/>
                <w:lang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30E8C6EB" w14:textId="77777777" w:rsidR="00BD7460" w:rsidRPr="0004360F" w:rsidRDefault="00BD7460" w:rsidP="00BD7460">
            <w:pPr>
              <w:pStyle w:val="TAC"/>
              <w:overflowPunct w:val="0"/>
              <w:autoSpaceDE w:val="0"/>
              <w:autoSpaceDN w:val="0"/>
              <w:adjustRightInd w:val="0"/>
              <w:textAlignment w:val="baseline"/>
              <w:rPr>
                <w:rFonts w:eastAsia="Malgun Gothic"/>
                <w:lang w:eastAsia="ko-KR"/>
              </w:rPr>
            </w:pPr>
            <w:r w:rsidRPr="00BD7460">
              <w:rPr>
                <w:rFonts w:eastAsia="Malgun Gothic"/>
                <w:lang w:eastAsia="ko-KR"/>
              </w:rPr>
              <w:t>≤ 5.5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6D23F9D0" w14:textId="77777777" w:rsidR="00BD7460" w:rsidRPr="0004360F" w:rsidRDefault="00BD7460" w:rsidP="00BD7460">
            <w:pPr>
              <w:pStyle w:val="TAC"/>
              <w:overflowPunct w:val="0"/>
              <w:autoSpaceDE w:val="0"/>
              <w:autoSpaceDN w:val="0"/>
              <w:adjustRightInd w:val="0"/>
              <w:textAlignment w:val="baseline"/>
              <w:rPr>
                <w:lang w:eastAsia="ko-KR"/>
              </w:rPr>
            </w:pPr>
            <w:r w:rsidRPr="0004360F">
              <w:rPr>
                <w:rFonts w:ascii="Dotum" w:eastAsia="Dotum" w:hAnsi="Dotum"/>
                <w:lang w:eastAsia="ko-KR"/>
              </w:rPr>
              <w:t>≤</w:t>
            </w:r>
            <w:r w:rsidRPr="0004360F">
              <w:rPr>
                <w:lang w:eastAsia="ko-KR"/>
              </w:rPr>
              <w:t xml:space="preserve"> 2.5</w:t>
            </w:r>
          </w:p>
        </w:tc>
      </w:tr>
      <w:tr w:rsidR="00BD7460" w:rsidRPr="0004360F" w14:paraId="222C7823" w14:textId="77777777" w:rsidTr="00635D18">
        <w:trPr>
          <w:trHeight w:val="279"/>
          <w:jc w:val="center"/>
        </w:trPr>
        <w:tc>
          <w:tcPr>
            <w:tcW w:w="1184" w:type="dxa"/>
            <w:tcBorders>
              <w:left w:val="single" w:sz="4" w:space="0" w:color="auto"/>
              <w:right w:val="single" w:sz="4" w:space="0" w:color="auto"/>
            </w:tcBorders>
            <w:shd w:val="clear" w:color="auto" w:fill="auto"/>
          </w:tcPr>
          <w:p w14:paraId="0DFF044C"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bookmarkStart w:id="111" w:name="_Hlk85623481"/>
            <w:r w:rsidRPr="00BD7460">
              <w:rPr>
                <w:rFonts w:eastAsia="Times New Roman"/>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B5498CD"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4776A4FF" w14:textId="77777777" w:rsidR="00BD7460" w:rsidRPr="0004360F" w:rsidRDefault="00BD7460" w:rsidP="00635D18">
            <w:pPr>
              <w:pStyle w:val="a6"/>
              <w:rPr>
                <w:rFonts w:ascii="Dotum" w:eastAsia="Dotum" w:hAnsi="Dotum"/>
                <w:lang w:eastAsia="ko-KR"/>
              </w:rPr>
            </w:pPr>
          </w:p>
        </w:tc>
        <w:tc>
          <w:tcPr>
            <w:tcW w:w="2071" w:type="dxa"/>
            <w:vMerge/>
            <w:tcBorders>
              <w:left w:val="single" w:sz="4" w:space="0" w:color="auto"/>
              <w:bottom w:val="single" w:sz="4" w:space="0" w:color="auto"/>
              <w:right w:val="single" w:sz="4" w:space="0" w:color="auto"/>
            </w:tcBorders>
            <w:shd w:val="clear" w:color="auto" w:fill="auto"/>
          </w:tcPr>
          <w:p w14:paraId="2DA4B124" w14:textId="77777777" w:rsidR="00BD7460" w:rsidRPr="0004360F" w:rsidRDefault="00BD7460" w:rsidP="00635D18">
            <w:pPr>
              <w:pStyle w:val="a6"/>
              <w:rPr>
                <w:rFonts w:ascii="Dotum" w:eastAsia="Dotum" w:hAnsi="Dotum"/>
                <w:lang w:eastAsia="ko-KR"/>
              </w:rPr>
            </w:pPr>
          </w:p>
        </w:tc>
      </w:tr>
      <w:bookmarkEnd w:id="111"/>
      <w:tr w:rsidR="00BD7460" w:rsidRPr="0004360F" w14:paraId="529F1243" w14:textId="77777777" w:rsidTr="00635D18">
        <w:trPr>
          <w:trHeight w:val="187"/>
          <w:jc w:val="center"/>
        </w:trPr>
        <w:tc>
          <w:tcPr>
            <w:tcW w:w="1184" w:type="dxa"/>
            <w:tcBorders>
              <w:left w:val="single" w:sz="4" w:space="0" w:color="auto"/>
              <w:right w:val="single" w:sz="4" w:space="0" w:color="auto"/>
            </w:tcBorders>
            <w:shd w:val="clear" w:color="auto" w:fill="auto"/>
          </w:tcPr>
          <w:p w14:paraId="1F09AA30"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0D2B440"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E59D9A9" w14:textId="77777777" w:rsidR="00BD7460" w:rsidRPr="0004360F" w:rsidRDefault="00BD7460" w:rsidP="00BD7460">
            <w:pPr>
              <w:pStyle w:val="TAC"/>
              <w:overflowPunct w:val="0"/>
              <w:autoSpaceDE w:val="0"/>
              <w:autoSpaceDN w:val="0"/>
              <w:adjustRightInd w:val="0"/>
              <w:textAlignment w:val="baseline"/>
              <w:rPr>
                <w:rFonts w:ascii="Dotum" w:eastAsia="Dotum" w:hAnsi="Dotum"/>
                <w:lang w:eastAsia="ko-KR"/>
              </w:rPr>
            </w:pPr>
            <w:r w:rsidRPr="0004360F">
              <w:rPr>
                <w:rFonts w:ascii="Dotum" w:eastAsia="Dotum" w:hAnsi="Dotum"/>
                <w:lang w:eastAsia="ko-KR"/>
              </w:rPr>
              <w:t>≤</w:t>
            </w:r>
            <w:r w:rsidRPr="0004360F">
              <w:rPr>
                <w:lang w:eastAsia="ko-KR"/>
              </w:rPr>
              <w:t xml:space="preserve"> 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7FFFD24" w14:textId="77777777" w:rsidR="00BD7460" w:rsidRPr="0004360F" w:rsidRDefault="00BD7460" w:rsidP="00BD7460">
            <w:pPr>
              <w:pStyle w:val="TAC"/>
              <w:overflowPunct w:val="0"/>
              <w:autoSpaceDE w:val="0"/>
              <w:autoSpaceDN w:val="0"/>
              <w:adjustRightInd w:val="0"/>
              <w:textAlignment w:val="baseline"/>
              <w:rPr>
                <w:rFonts w:ascii="Dotum" w:eastAsia="Dotum" w:hAnsi="Dotum"/>
                <w:lang w:eastAsia="ko-KR"/>
              </w:rPr>
            </w:pPr>
            <w:r w:rsidRPr="0004360F">
              <w:rPr>
                <w:rFonts w:ascii="Dotum" w:eastAsia="Dotum" w:hAnsi="Dotum"/>
                <w:lang w:eastAsia="ko-KR"/>
              </w:rPr>
              <w:t>≤</w:t>
            </w:r>
            <w:r w:rsidRPr="0004360F">
              <w:rPr>
                <w:lang w:eastAsia="ko-KR"/>
              </w:rPr>
              <w:t xml:space="preserve"> 4.5</w:t>
            </w:r>
          </w:p>
        </w:tc>
      </w:tr>
      <w:tr w:rsidR="00BD7460" w:rsidRPr="0004360F" w14:paraId="1CA050EB" w14:textId="77777777" w:rsidTr="00635D18">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3B8C796B"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71AD8FD"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031096" w14:textId="77777777" w:rsidR="00BD7460" w:rsidRPr="0004360F" w:rsidRDefault="00BD7460" w:rsidP="00BD7460">
            <w:pPr>
              <w:pStyle w:val="TAC"/>
              <w:overflowPunct w:val="0"/>
              <w:autoSpaceDE w:val="0"/>
              <w:autoSpaceDN w:val="0"/>
              <w:adjustRightInd w:val="0"/>
              <w:textAlignment w:val="baseline"/>
              <w:rPr>
                <w:lang w:eastAsia="ko-KR"/>
              </w:rPr>
            </w:pPr>
            <w:r w:rsidRPr="0004360F">
              <w:rPr>
                <w:rFonts w:ascii="Dotum" w:eastAsia="Dotum" w:hAnsi="Dotum"/>
                <w:lang w:eastAsia="ko-KR"/>
              </w:rPr>
              <w:t>≤</w:t>
            </w:r>
            <w:r w:rsidRPr="0004360F">
              <w:rPr>
                <w:lang w:eastAsia="ko-KR"/>
              </w:rPr>
              <w:t xml:space="preserve"> 7.0</w:t>
            </w:r>
          </w:p>
        </w:tc>
      </w:tr>
    </w:tbl>
    <w:p w14:paraId="4D4CF5C0" w14:textId="77777777" w:rsidR="00BD7460" w:rsidRPr="0004360F" w:rsidRDefault="00BD7460" w:rsidP="00BD7460">
      <w:pPr>
        <w:ind w:leftChars="200" w:left="400"/>
      </w:pPr>
    </w:p>
    <w:p w14:paraId="1C7CB14D" w14:textId="77777777" w:rsidR="00BD7460" w:rsidRPr="0004360F" w:rsidRDefault="00BD7460" w:rsidP="00BD7460">
      <w:r w:rsidRPr="0004360F">
        <w:t xml:space="preserve">For NR V2X UE supporting SL MIMO or </w:t>
      </w:r>
      <w:proofErr w:type="spellStart"/>
      <w:proofErr w:type="gramStart"/>
      <w:r w:rsidRPr="0004360F">
        <w:t>Tx</w:t>
      </w:r>
      <w:proofErr w:type="spellEnd"/>
      <w:proofErr w:type="gramEnd"/>
      <w:r w:rsidRPr="0004360F">
        <w:t xml:space="preserve"> diversity, the allowed MPR for the maximum output power for NR V2X physical channels PSCCH and PSSCH are specified in Table </w:t>
      </w:r>
      <w:r w:rsidRPr="0004360F">
        <w:rPr>
          <w:lang w:eastAsia="zh-CN"/>
        </w:rPr>
        <w:t>6.2E.2.2-3 for power class 2 UE.</w:t>
      </w:r>
    </w:p>
    <w:p w14:paraId="76AA95AF" w14:textId="4375DEF7" w:rsidR="00BD7460" w:rsidRPr="00BD7460" w:rsidRDefault="00BD7460" w:rsidP="00BD7460">
      <w:pPr>
        <w:pStyle w:val="TH"/>
        <w:overflowPunct w:val="0"/>
        <w:autoSpaceDE w:val="0"/>
        <w:autoSpaceDN w:val="0"/>
        <w:adjustRightInd w:val="0"/>
        <w:textAlignment w:val="baseline"/>
        <w:rPr>
          <w:rFonts w:eastAsia="Times New Roman"/>
          <w:lang w:eastAsia="en-GB"/>
        </w:rPr>
      </w:pPr>
      <w:bookmarkStart w:id="112" w:name="_CRTable6_2E_2_23"/>
      <w:r w:rsidRPr="00BD7460">
        <w:rPr>
          <w:rFonts w:eastAsia="Times New Roman"/>
          <w:lang w:eastAsia="en-GB"/>
        </w:rPr>
        <w:t xml:space="preserve">Table </w:t>
      </w:r>
      <w:bookmarkEnd w:id="112"/>
      <w:r w:rsidRPr="00BD7460">
        <w:rPr>
          <w:rFonts w:eastAsia="Times New Roman"/>
          <w:lang w:eastAsia="en-GB"/>
        </w:rPr>
        <w:t xml:space="preserve">6.2E.2.0.2-3: Maximum Power Reduction (MPR) for power class 2 NR V2X with </w:t>
      </w:r>
      <w:del w:id="113" w:author="ZTE-Ma Zhifeng" w:date="2025-05-06T14:34:00Z">
        <w:r w:rsidRPr="00BD7460" w:rsidDel="00F87296">
          <w:rPr>
            <w:rFonts w:eastAsia="Times New Roman"/>
            <w:lang w:eastAsia="en-GB"/>
          </w:rPr>
          <w:delText>dual Tx</w:delText>
        </w:r>
      </w:del>
      <w:ins w:id="114" w:author="ZTE-Ma Zhifeng" w:date="2025-05-06T14:34:00Z">
        <w:r w:rsidR="00F87296">
          <w:rPr>
            <w:rFonts w:eastAsia="Times New Roman"/>
            <w:lang w:eastAsia="en-GB"/>
          </w:rPr>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BD7460" w:rsidRPr="0004360F" w14:paraId="532BC643" w14:textId="77777777" w:rsidTr="00635D18">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093D5C0E"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133C5"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Channel bandwidth/MPR (dB)</w:t>
            </w:r>
          </w:p>
        </w:tc>
      </w:tr>
      <w:tr w:rsidR="00BD7460" w:rsidRPr="0004360F" w14:paraId="5656584E" w14:textId="77777777" w:rsidTr="00635D18">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5161CCEF" w14:textId="77777777" w:rsidR="00BD7460" w:rsidRPr="0004360F" w:rsidRDefault="00BD7460" w:rsidP="00635D18">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FC970"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2DF94A6"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Inner RB allocations</w:t>
            </w:r>
          </w:p>
        </w:tc>
      </w:tr>
      <w:tr w:rsidR="00BD7460" w:rsidRPr="0004360F" w14:paraId="15021BC2" w14:textId="77777777" w:rsidTr="00635D18">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6846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31D24"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ED1DC39"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63FA50FE"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3.0</w:t>
            </w:r>
          </w:p>
        </w:tc>
      </w:tr>
      <w:tr w:rsidR="00BD7460" w:rsidRPr="0004360F" w14:paraId="1BEF26D9" w14:textId="77777777" w:rsidTr="00635D18">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EFA225" w14:textId="77777777" w:rsidR="00BD7460" w:rsidRPr="0004360F" w:rsidRDefault="00BD7460" w:rsidP="00635D18">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02C0F8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155D7136" w14:textId="77777777" w:rsidR="00BD7460" w:rsidRPr="0004360F" w:rsidRDefault="00BD7460" w:rsidP="00635D18">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3CCCE80E" w14:textId="77777777" w:rsidR="00BD7460" w:rsidRPr="0004360F" w:rsidRDefault="00BD7460" w:rsidP="00635D18">
            <w:pPr>
              <w:spacing w:after="0"/>
              <w:jc w:val="center"/>
              <w:rPr>
                <w:rFonts w:ascii="Dotum" w:eastAsia="Dotum" w:hAnsi="Dotum" w:cs="Arial"/>
                <w:color w:val="000000"/>
                <w:sz w:val="18"/>
                <w:szCs w:val="18"/>
              </w:rPr>
            </w:pPr>
          </w:p>
        </w:tc>
      </w:tr>
      <w:tr w:rsidR="00BD7460" w:rsidRPr="0004360F" w14:paraId="5823837D" w14:textId="77777777" w:rsidTr="00635D18">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0B20A6E" w14:textId="77777777" w:rsidR="00BD7460" w:rsidRPr="0004360F" w:rsidRDefault="00BD7460" w:rsidP="00635D18">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6EF43"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3E4"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B174E4B"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5.5</w:t>
            </w:r>
          </w:p>
        </w:tc>
      </w:tr>
      <w:tr w:rsidR="00BD7460" w:rsidRPr="0004360F" w14:paraId="4A5BB203" w14:textId="77777777" w:rsidTr="00635D18">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5783B75" w14:textId="77777777" w:rsidR="00BD7460" w:rsidRPr="0004360F" w:rsidRDefault="00BD7460" w:rsidP="00635D18">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DEAAB"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7082E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9.0</w:t>
            </w:r>
          </w:p>
        </w:tc>
      </w:tr>
    </w:tbl>
    <w:p w14:paraId="3AC8F6EE" w14:textId="77777777" w:rsidR="00BD7460" w:rsidRPr="0004360F" w:rsidRDefault="00BD7460" w:rsidP="00BD7460">
      <w:pPr>
        <w:ind w:leftChars="200" w:left="400"/>
      </w:pPr>
    </w:p>
    <w:p w14:paraId="4AB5DA22" w14:textId="77777777" w:rsidR="00BD7460" w:rsidRPr="0004360F" w:rsidRDefault="00BD7460" w:rsidP="00BD7460">
      <w:r w:rsidRPr="0004360F">
        <w:t>Where the following parameters are defined to specify valid RB allocation ranges for Outer and Inner RB allocations:</w:t>
      </w:r>
    </w:p>
    <w:p w14:paraId="3D7E23BE" w14:textId="77777777" w:rsidR="00BD7460" w:rsidRPr="0004360F" w:rsidRDefault="00BD7460" w:rsidP="00BD7460">
      <w:r w:rsidRPr="0004360F">
        <w:t>N</w:t>
      </w:r>
      <w:r w:rsidRPr="0004360F">
        <w:rPr>
          <w:vertAlign w:val="subscript"/>
        </w:rPr>
        <w:t xml:space="preserve">RB </w:t>
      </w:r>
      <w:r w:rsidRPr="0004360F">
        <w:t xml:space="preserve">is the maximum number of RBs for a given Channel bandwidth and sub-carrier spacing defined in Table 5.3.2-1. </w:t>
      </w:r>
    </w:p>
    <w:p w14:paraId="2B2DFE40" w14:textId="77777777" w:rsidR="00BD7460" w:rsidRPr="0004360F" w:rsidRDefault="00BD7460" w:rsidP="00BD7460">
      <w:pPr>
        <w:ind w:leftChars="200" w:left="400"/>
        <w:jc w:val="center"/>
      </w:pPr>
      <w:proofErr w:type="spellStart"/>
      <w:r w:rsidRPr="0004360F">
        <w:t>RB</w:t>
      </w:r>
      <w:r w:rsidRPr="0004360F">
        <w:rPr>
          <w:vertAlign w:val="subscript"/>
        </w:rPr>
        <w:t>Start</w:t>
      </w:r>
      <w:proofErr w:type="gramStart"/>
      <w:r w:rsidRPr="0004360F">
        <w:rPr>
          <w:vertAlign w:val="subscript"/>
        </w:rPr>
        <w:t>,Low</w:t>
      </w:r>
      <w:proofErr w:type="spellEnd"/>
      <w:proofErr w:type="gramEnd"/>
      <w:r w:rsidRPr="0004360F">
        <w:t xml:space="preserve"> = max(1, floor(L</w:t>
      </w:r>
      <w:r w:rsidRPr="0004360F">
        <w:rPr>
          <w:vertAlign w:val="subscript"/>
        </w:rPr>
        <w:t>CRB</w:t>
      </w:r>
      <w:r w:rsidRPr="0004360F">
        <w:t>/2))</w:t>
      </w:r>
    </w:p>
    <w:p w14:paraId="1E7FA901" w14:textId="77777777" w:rsidR="00BD7460" w:rsidRPr="0004360F" w:rsidRDefault="00BD7460" w:rsidP="00BD7460">
      <w:proofErr w:type="gramStart"/>
      <w:r w:rsidRPr="0004360F">
        <w:t>where</w:t>
      </w:r>
      <w:proofErr w:type="gramEnd"/>
      <w:r w:rsidRPr="0004360F">
        <w:t xml:space="preserve"> max() indicates the largest value of all arguments and floor(x) is the greatest integer less than or equal to x.</w:t>
      </w:r>
    </w:p>
    <w:p w14:paraId="22835758" w14:textId="77777777" w:rsidR="00BD7460" w:rsidRPr="0004360F" w:rsidRDefault="00BD7460" w:rsidP="00BD7460">
      <w:pPr>
        <w:jc w:val="center"/>
      </w:pPr>
      <w:proofErr w:type="spellStart"/>
      <w:r w:rsidRPr="0004360F">
        <w:t>RB</w:t>
      </w:r>
      <w:r w:rsidRPr="0004360F">
        <w:rPr>
          <w:vertAlign w:val="subscript"/>
        </w:rPr>
        <w:t>Start</w:t>
      </w:r>
      <w:proofErr w:type="gramStart"/>
      <w:r w:rsidRPr="0004360F">
        <w:rPr>
          <w:vertAlign w:val="subscript"/>
        </w:rPr>
        <w:t>,High</w:t>
      </w:r>
      <w:proofErr w:type="spellEnd"/>
      <w:proofErr w:type="gramEnd"/>
      <w:r w:rsidRPr="0004360F">
        <w:t xml:space="preserve"> = N</w:t>
      </w:r>
      <w:r w:rsidRPr="0004360F">
        <w:rPr>
          <w:vertAlign w:val="subscript"/>
        </w:rPr>
        <w:t>RB</w:t>
      </w:r>
      <w:r w:rsidRPr="0004360F">
        <w:t xml:space="preserve"> – </w:t>
      </w:r>
      <w:proofErr w:type="spellStart"/>
      <w:r w:rsidRPr="0004360F">
        <w:t>RB</w:t>
      </w:r>
      <w:r w:rsidRPr="0004360F">
        <w:rPr>
          <w:vertAlign w:val="subscript"/>
        </w:rPr>
        <w:t>Start,Low</w:t>
      </w:r>
      <w:proofErr w:type="spellEnd"/>
      <w:r w:rsidRPr="0004360F">
        <w:t xml:space="preserve"> – L</w:t>
      </w:r>
      <w:r w:rsidRPr="0004360F">
        <w:rPr>
          <w:vertAlign w:val="subscript"/>
        </w:rPr>
        <w:t>CRB</w:t>
      </w:r>
    </w:p>
    <w:p w14:paraId="23BA857D" w14:textId="77777777" w:rsidR="00BD7460" w:rsidRPr="0004360F" w:rsidRDefault="00BD7460" w:rsidP="00BD7460">
      <w:r w:rsidRPr="0004360F">
        <w:t>The RB allocation is an Inner RB allocation if the following conditions are met</w:t>
      </w:r>
    </w:p>
    <w:p w14:paraId="459FE0EE" w14:textId="77777777" w:rsidR="00BD7460" w:rsidRPr="0004360F" w:rsidRDefault="00BD7460" w:rsidP="00BD7460">
      <w:pPr>
        <w:jc w:val="center"/>
      </w:pPr>
      <w:proofErr w:type="spellStart"/>
      <w:r w:rsidRPr="0004360F">
        <w:t>RB</w:t>
      </w:r>
      <w:r w:rsidRPr="0004360F">
        <w:rPr>
          <w:vertAlign w:val="subscript"/>
        </w:rPr>
        <w:t>Start</w:t>
      </w:r>
      <w:proofErr w:type="gramStart"/>
      <w:r w:rsidRPr="0004360F">
        <w:rPr>
          <w:vertAlign w:val="subscript"/>
        </w:rPr>
        <w:t>,Low</w:t>
      </w:r>
      <w:proofErr w:type="spellEnd"/>
      <w:proofErr w:type="gram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vertAlign w:val="subscript"/>
        </w:rPr>
        <w:t xml:space="preserve">  </w:t>
      </w:r>
      <w:r w:rsidRPr="0004360F">
        <w:t xml:space="preserve">≤  </w:t>
      </w:r>
      <w:proofErr w:type="spellStart"/>
      <w:r w:rsidRPr="0004360F">
        <w:t>RB</w:t>
      </w:r>
      <w:r w:rsidRPr="0004360F">
        <w:rPr>
          <w:vertAlign w:val="subscript"/>
        </w:rPr>
        <w:t>Start,High</w:t>
      </w:r>
      <w:proofErr w:type="spellEnd"/>
      <w:r w:rsidRPr="0004360F">
        <w:t>,</w:t>
      </w:r>
      <w:r w:rsidRPr="0004360F">
        <w:rPr>
          <w:vertAlign w:val="subscript"/>
        </w:rPr>
        <w:t xml:space="preserve"> </w:t>
      </w:r>
      <w:r w:rsidRPr="0004360F">
        <w:t>and</w:t>
      </w:r>
    </w:p>
    <w:p w14:paraId="2184E01B" w14:textId="77777777" w:rsidR="00BD7460" w:rsidRPr="0004360F" w:rsidRDefault="00BD7460" w:rsidP="00BD7460">
      <w:pPr>
        <w:jc w:val="center"/>
      </w:pPr>
      <w:proofErr w:type="gramStart"/>
      <w:r w:rsidRPr="0004360F">
        <w:lastRenderedPageBreak/>
        <w:t>L</w:t>
      </w:r>
      <w:r w:rsidRPr="0004360F">
        <w:rPr>
          <w:vertAlign w:val="subscript"/>
        </w:rPr>
        <w:t xml:space="preserve">CRB  </w:t>
      </w:r>
      <w:r w:rsidRPr="0004360F">
        <w:t>≤</w:t>
      </w:r>
      <w:proofErr w:type="gramEnd"/>
      <w:r w:rsidRPr="0004360F">
        <w:t xml:space="preserve">  ceil(N</w:t>
      </w:r>
      <w:r w:rsidRPr="0004360F">
        <w:rPr>
          <w:vertAlign w:val="subscript"/>
        </w:rPr>
        <w:t>RB</w:t>
      </w:r>
      <w:r w:rsidRPr="0004360F">
        <w:t>/2)</w:t>
      </w:r>
    </w:p>
    <w:p w14:paraId="019636E4" w14:textId="77777777" w:rsidR="00BD7460" w:rsidRPr="0004360F" w:rsidRDefault="00BD7460" w:rsidP="00BD7460">
      <w:proofErr w:type="gramStart"/>
      <w:r w:rsidRPr="0004360F">
        <w:t>where</w:t>
      </w:r>
      <w:proofErr w:type="gramEnd"/>
      <w:r w:rsidRPr="0004360F">
        <w:t xml:space="preserve"> ceil(x) is the smallest integer greater than or equal to x.</w:t>
      </w:r>
    </w:p>
    <w:p w14:paraId="7AC47C73" w14:textId="77777777" w:rsidR="00BD7460" w:rsidRPr="0004360F" w:rsidRDefault="00BD7460" w:rsidP="00BD7460">
      <w:r w:rsidRPr="0004360F">
        <w:t>The RB allocation is an Outer RB allocation for all other allocations which are not an Inner RB allocation.</w:t>
      </w:r>
    </w:p>
    <w:p w14:paraId="5EE74DC0" w14:textId="77777777" w:rsidR="00BD7460" w:rsidRPr="0004360F" w:rsidRDefault="00BD7460" w:rsidP="00BD7460">
      <w:r w:rsidRPr="0004360F">
        <w:t>For PSFCH with single RB transmission for PC3 NR V2X UE, the required MPR is defined as follow</w:t>
      </w:r>
    </w:p>
    <w:p w14:paraId="6A9E9B6F" w14:textId="77777777" w:rsidR="00BD7460" w:rsidRPr="0004360F" w:rsidRDefault="00BD7460" w:rsidP="00BD7460">
      <w:pPr>
        <w:jc w:val="center"/>
      </w:pPr>
      <w:r w:rsidRPr="0004360F">
        <w:t>MPR_</w:t>
      </w:r>
      <w:r w:rsidRPr="0004360F">
        <w:rPr>
          <w:vertAlign w:val="subscript"/>
        </w:rPr>
        <w:t>PSFCH</w:t>
      </w:r>
      <w:r w:rsidRPr="0004360F">
        <w:t xml:space="preserve"> = 3.5 dB</w:t>
      </w:r>
    </w:p>
    <w:p w14:paraId="61BDE59C" w14:textId="77777777" w:rsidR="00BD7460" w:rsidRPr="0004360F" w:rsidRDefault="00BD7460" w:rsidP="00BD7460">
      <w:r w:rsidRPr="0004360F">
        <w:t xml:space="preserve">For contiguous and non-contiguous allocation for </w:t>
      </w:r>
      <w:r w:rsidRPr="0004360F">
        <w:rPr>
          <w:rFonts w:eastAsia="Verdana"/>
        </w:rPr>
        <w:t>simultaneous PSFCH transmission for PC3 NR V2X UE, the required MPR are specified as follow</w:t>
      </w:r>
    </w:p>
    <w:p w14:paraId="4D1E8E47" w14:textId="77777777" w:rsidR="00BD7460" w:rsidRPr="0004360F" w:rsidRDefault="00BD7460" w:rsidP="00BD7460">
      <w:pPr>
        <w:ind w:leftChars="200" w:left="400"/>
        <w:jc w:val="center"/>
      </w:pPr>
      <w:r w:rsidRPr="0004360F">
        <w:t>MPR_</w:t>
      </w:r>
      <w:r w:rsidRPr="0004360F">
        <w:rPr>
          <w:vertAlign w:val="subscript"/>
        </w:rPr>
        <w:t>PSFCH</w:t>
      </w:r>
      <w:r w:rsidRPr="0004360F">
        <w:t xml:space="preserve"> = CEIL {M</w:t>
      </w:r>
      <w:r w:rsidRPr="0004360F">
        <w:rPr>
          <w:vertAlign w:val="subscript"/>
        </w:rPr>
        <w:t>A_PSFCH</w:t>
      </w:r>
      <w:r w:rsidRPr="0004360F">
        <w:t>, 0.5}</w:t>
      </w:r>
    </w:p>
    <w:p w14:paraId="28451642" w14:textId="77777777" w:rsidR="00BD7460" w:rsidRPr="0004360F" w:rsidRDefault="00BD7460" w:rsidP="00BD7460">
      <w:r w:rsidRPr="0004360F">
        <w:t>Where M</w:t>
      </w:r>
      <w:r w:rsidRPr="0004360F">
        <w:rPr>
          <w:vertAlign w:val="subscript"/>
        </w:rPr>
        <w:t>A_PSFCH</w:t>
      </w:r>
      <w:r w:rsidRPr="0004360F">
        <w:t xml:space="preserve"> for power class 3 is defined as follows</w:t>
      </w:r>
    </w:p>
    <w:p w14:paraId="7D739AFE" w14:textId="77777777" w:rsidR="00BD7460" w:rsidRPr="0004360F" w:rsidRDefault="00BD7460" w:rsidP="00BD7460">
      <w:pPr>
        <w:ind w:left="2550" w:firstLine="425"/>
        <w:rPr>
          <w:lang w:eastAsia="zh-CN"/>
        </w:rPr>
      </w:pPr>
      <w:r w:rsidRPr="0004360F">
        <w:t>M</w:t>
      </w:r>
      <w:r w:rsidRPr="0004360F">
        <w:rPr>
          <w:vertAlign w:val="subscript"/>
        </w:rPr>
        <w:t>A_PSFCH</w:t>
      </w:r>
      <w:r w:rsidRPr="0004360F">
        <w:t xml:space="preserve"> =</w:t>
      </w:r>
      <w:r w:rsidRPr="0004360F">
        <w:tab/>
        <w:t>7.5</w:t>
      </w:r>
      <w:r w:rsidRPr="0004360F">
        <w:tab/>
      </w:r>
      <w:r w:rsidRPr="0004360F">
        <w:tab/>
        <w:t xml:space="preserve">; 0.00&lt;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0.55</w:t>
      </w:r>
    </w:p>
    <w:p w14:paraId="570E0B3E" w14:textId="77777777" w:rsidR="00BD7460" w:rsidRPr="0004360F" w:rsidRDefault="00BD7460" w:rsidP="00BD7460">
      <w:pPr>
        <w:ind w:left="3408" w:firstLineChars="150" w:firstLine="300"/>
        <w:rPr>
          <w:lang w:eastAsia="zh-CN"/>
        </w:rPr>
      </w:pPr>
      <w:r w:rsidRPr="0004360F">
        <w:rPr>
          <w:lang w:eastAsia="zh-CN"/>
        </w:rPr>
        <w:t>=    12.0</w:t>
      </w:r>
      <w:r w:rsidRPr="0004360F">
        <w:tab/>
        <w:t xml:space="preserve">; 0.55&lt;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≤1.0</w:t>
      </w:r>
    </w:p>
    <w:p w14:paraId="50D224DC" w14:textId="77777777" w:rsidR="00BD7460" w:rsidRPr="0004360F" w:rsidRDefault="00BD7460" w:rsidP="00BD7460">
      <w:pPr>
        <w:rPr>
          <w:lang w:eastAsia="ko-KR"/>
        </w:rPr>
      </w:pPr>
      <w:r w:rsidRPr="0004360F">
        <w:rPr>
          <w:lang w:eastAsia="ko-KR"/>
        </w:rPr>
        <w:t>For PSFCH with single RB transmission for PC2 NR V2X UE, the required MPR is defined as follow</w:t>
      </w:r>
    </w:p>
    <w:p w14:paraId="28DCF5DF" w14:textId="77777777" w:rsidR="00BD7460" w:rsidRPr="0004360F" w:rsidRDefault="00BD7460" w:rsidP="00BD7460">
      <w:pPr>
        <w:jc w:val="center"/>
        <w:rPr>
          <w:lang w:eastAsia="ko-KR"/>
        </w:rPr>
      </w:pPr>
      <w:r w:rsidRPr="0004360F">
        <w:t>MPR_</w:t>
      </w:r>
      <w:r w:rsidRPr="0004360F">
        <w:rPr>
          <w:vertAlign w:val="subscript"/>
        </w:rPr>
        <w:t>PSFCH</w:t>
      </w:r>
      <w:r w:rsidRPr="0004360F">
        <w:t xml:space="preserve"> </w:t>
      </w:r>
      <w:proofErr w:type="gramStart"/>
      <w:r w:rsidRPr="0004360F">
        <w:t>=  4.5</w:t>
      </w:r>
      <w:proofErr w:type="gramEnd"/>
      <w:r w:rsidRPr="0004360F">
        <w:t xml:space="preserve"> dB</w:t>
      </w:r>
    </w:p>
    <w:p w14:paraId="3FD13FB5" w14:textId="77777777" w:rsidR="00BD7460" w:rsidRPr="0004360F" w:rsidRDefault="00BD7460" w:rsidP="00BD7460">
      <w:pPr>
        <w:rPr>
          <w:rFonts w:eastAsia="Malgun Gothic"/>
          <w:lang w:eastAsia="ko-KR"/>
        </w:rPr>
      </w:pPr>
      <w:r w:rsidRPr="0004360F">
        <w:rPr>
          <w:rFonts w:eastAsia="Malgun Gothic"/>
          <w:iCs/>
          <w:lang w:eastAsia="ko-KR"/>
        </w:rPr>
        <w:t xml:space="preserve">For contiguous and non-contiguous allocation for simultaneous PSFCH transmission for </w:t>
      </w:r>
      <w:r w:rsidRPr="0004360F">
        <w:rPr>
          <w:rFonts w:eastAsia="Verdana"/>
          <w:lang w:eastAsia="ko-KR"/>
        </w:rPr>
        <w:t>PC2 NR V2X UE, the required MPR are specified as follow</w:t>
      </w:r>
    </w:p>
    <w:p w14:paraId="5985D878" w14:textId="77777777" w:rsidR="00BD7460" w:rsidRPr="0004360F" w:rsidRDefault="00BD7460" w:rsidP="00BD7460">
      <w:pPr>
        <w:jc w:val="center"/>
        <w:rPr>
          <w:rFonts w:eastAsia="Malgun Gothic"/>
          <w:lang w:eastAsia="ko-KR"/>
        </w:rPr>
      </w:pPr>
      <w:r w:rsidRPr="0004360F">
        <w:rPr>
          <w:rFonts w:eastAsia="Malgun Gothic"/>
          <w:iCs/>
          <w:lang w:eastAsia="ko-KR"/>
        </w:rPr>
        <w:t>MPR_</w:t>
      </w:r>
      <w:r w:rsidRPr="0004360F">
        <w:rPr>
          <w:rFonts w:eastAsia="Malgun Gothic"/>
          <w:iCs/>
          <w:vertAlign w:val="subscript"/>
          <w:lang w:eastAsia="ko-KR"/>
        </w:rPr>
        <w:t>PSFCH</w:t>
      </w:r>
      <w:r w:rsidRPr="0004360F">
        <w:rPr>
          <w:rFonts w:eastAsia="Malgun Gothic"/>
          <w:iCs/>
          <w:lang w:eastAsia="ko-KR"/>
        </w:rPr>
        <w:t xml:space="preserve"> = CEIL {M</w:t>
      </w:r>
      <w:r w:rsidRPr="0004360F">
        <w:rPr>
          <w:rFonts w:eastAsia="Malgun Gothic"/>
          <w:iCs/>
          <w:vertAlign w:val="subscript"/>
          <w:lang w:eastAsia="ko-KR"/>
        </w:rPr>
        <w:t>A_PSFCH</w:t>
      </w:r>
      <w:r w:rsidRPr="0004360F">
        <w:rPr>
          <w:rFonts w:eastAsia="Malgun Gothic"/>
          <w:iCs/>
          <w:lang w:eastAsia="ko-KR"/>
        </w:rPr>
        <w:t>, 0.5}</w:t>
      </w:r>
    </w:p>
    <w:p w14:paraId="7ECE6C00" w14:textId="77777777" w:rsidR="00BD7460" w:rsidRPr="0004360F" w:rsidRDefault="00BD7460" w:rsidP="00BD7460">
      <w:pPr>
        <w:jc w:val="center"/>
        <w:rPr>
          <w:rFonts w:eastAsia="Malgun Gothic"/>
          <w:lang w:eastAsia="ko-KR"/>
        </w:rPr>
      </w:pPr>
      <w:r w:rsidRPr="0004360F">
        <w:rPr>
          <w:rFonts w:eastAsia="Malgun Gothic"/>
          <w:iCs/>
          <w:lang w:eastAsia="ko-KR"/>
        </w:rPr>
        <w:t>Where M</w:t>
      </w:r>
      <w:r w:rsidRPr="0004360F">
        <w:rPr>
          <w:rFonts w:eastAsia="Malgun Gothic"/>
          <w:iCs/>
          <w:vertAlign w:val="subscript"/>
          <w:lang w:eastAsia="ko-KR"/>
        </w:rPr>
        <w:t>A</w:t>
      </w:r>
      <w:r w:rsidRPr="0004360F">
        <w:rPr>
          <w:rFonts w:eastAsia="Malgun Gothic"/>
          <w:iCs/>
          <w:lang w:eastAsia="ko-KR"/>
        </w:rPr>
        <w:t xml:space="preserve"> is defined as follows</w:t>
      </w:r>
    </w:p>
    <w:p w14:paraId="5012383B" w14:textId="77777777" w:rsidR="00BD7460" w:rsidRPr="0004360F" w:rsidRDefault="00BD7460" w:rsidP="00BD7460">
      <w:r w:rsidRPr="0004360F">
        <w:t>Where M</w:t>
      </w:r>
      <w:r w:rsidRPr="0004360F">
        <w:rPr>
          <w:vertAlign w:val="subscript"/>
        </w:rPr>
        <w:t>A_PSFCH</w:t>
      </w:r>
      <w:r w:rsidRPr="0004360F">
        <w:t xml:space="preserve"> for power class 2 is defined as follows</w:t>
      </w:r>
    </w:p>
    <w:p w14:paraId="66040F91" w14:textId="77777777" w:rsidR="00BD7460" w:rsidRPr="0004360F" w:rsidRDefault="00BD7460" w:rsidP="00BD7460">
      <w:pPr>
        <w:ind w:left="2550" w:firstLine="425"/>
        <w:rPr>
          <w:lang w:eastAsia="zh-CN"/>
        </w:rPr>
      </w:pPr>
      <w:r w:rsidRPr="0004360F">
        <w:t>M</w:t>
      </w:r>
      <w:r w:rsidRPr="0004360F">
        <w:rPr>
          <w:vertAlign w:val="subscript"/>
        </w:rPr>
        <w:t>A_PSFCH</w:t>
      </w:r>
      <w:r w:rsidRPr="0004360F">
        <w:t xml:space="preserve"> =</w:t>
      </w:r>
      <w:r w:rsidRPr="0004360F">
        <w:tab/>
      </w:r>
      <w:r w:rsidRPr="0004360F">
        <w:rPr>
          <w:lang w:eastAsia="ko-KR"/>
        </w:rPr>
        <w:t>8.5</w:t>
      </w:r>
      <w:r w:rsidRPr="0004360F">
        <w:tab/>
      </w:r>
      <w:r w:rsidRPr="0004360F">
        <w:tab/>
        <w:t xml:space="preserve">; 0.00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0.4</w:t>
      </w:r>
    </w:p>
    <w:p w14:paraId="44D6093D" w14:textId="77777777" w:rsidR="00BD7460" w:rsidRPr="0004360F" w:rsidRDefault="00BD7460" w:rsidP="00BD7460">
      <w:pPr>
        <w:ind w:left="3408" w:firstLineChars="150" w:firstLine="300"/>
      </w:pPr>
      <w:bookmarkStart w:id="115" w:name="OLE_LINK77"/>
      <w:r w:rsidRPr="0004360F">
        <w:rPr>
          <w:lang w:eastAsia="zh-CN"/>
        </w:rPr>
        <w:t>=   10.0</w:t>
      </w:r>
      <w:r w:rsidRPr="0004360F">
        <w:tab/>
        <w:t xml:space="preserve">; 0.4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0.55</w:t>
      </w:r>
      <w:bookmarkEnd w:id="115"/>
    </w:p>
    <w:p w14:paraId="622D41A6" w14:textId="77777777" w:rsidR="00BD7460" w:rsidRPr="0004360F" w:rsidRDefault="00BD7460" w:rsidP="00BD7460">
      <w:pPr>
        <w:ind w:left="3408" w:firstLineChars="150" w:firstLine="300"/>
        <w:rPr>
          <w:lang w:eastAsia="zh-CN"/>
        </w:rPr>
      </w:pPr>
      <w:r w:rsidRPr="0004360F">
        <w:rPr>
          <w:lang w:eastAsia="zh-CN"/>
        </w:rPr>
        <w:t>=   14.0</w:t>
      </w:r>
      <w:r w:rsidRPr="0004360F">
        <w:tab/>
        <w:t xml:space="preserve">; 0.55 </w:t>
      </w:r>
      <w:bookmarkStart w:id="116" w:name="OLE_LINK78"/>
      <w:r w:rsidRPr="0004360F">
        <w:t>≤</w:t>
      </w:r>
      <w:bookmarkEnd w:id="116"/>
      <w:r w:rsidRPr="0004360F">
        <w:t xml:space="preserve">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1.0</w:t>
      </w:r>
    </w:p>
    <w:p w14:paraId="7D3C6AFF" w14:textId="77777777" w:rsidR="00BD7460" w:rsidRPr="0004360F" w:rsidRDefault="00BD7460" w:rsidP="00BD7460">
      <w:pPr>
        <w:rPr>
          <w:rFonts w:eastAsia="Malgun Gothic"/>
        </w:rPr>
      </w:pPr>
      <w:r w:rsidRPr="0004360F">
        <w:rPr>
          <w:rFonts w:eastAsia="Malgun Gothic"/>
        </w:rPr>
        <w:t xml:space="preserve">Where, </w:t>
      </w:r>
    </w:p>
    <w:p w14:paraId="11E1B5D8" w14:textId="77777777" w:rsidR="00BD7460" w:rsidRPr="0004360F" w:rsidRDefault="00BD7460" w:rsidP="00BD7460">
      <w:pPr>
        <w:ind w:leftChars="100" w:left="200"/>
      </w:pPr>
      <w:proofErr w:type="spellStart"/>
      <w:r w:rsidRPr="0004360F">
        <w:t>N</w:t>
      </w:r>
      <w:r w:rsidRPr="0004360F">
        <w:rPr>
          <w:vertAlign w:val="subscript"/>
        </w:rPr>
        <w:t>Gap</w:t>
      </w:r>
      <w:proofErr w:type="spellEnd"/>
      <w:r w:rsidRPr="0004360F">
        <w:t xml:space="preserve"> is the gap RB amount between </w:t>
      </w:r>
      <w:proofErr w:type="spellStart"/>
      <w:r w:rsidRPr="0004360F">
        <w:t>RB</w:t>
      </w:r>
      <w:r w:rsidRPr="0004360F">
        <w:rPr>
          <w:vertAlign w:val="subscript"/>
        </w:rPr>
        <w:t>start</w:t>
      </w:r>
      <w:proofErr w:type="spellEnd"/>
      <w:r w:rsidRPr="0004360F">
        <w:rPr>
          <w:vertAlign w:val="subscript"/>
        </w:rPr>
        <w:t xml:space="preserve"> </w:t>
      </w:r>
      <w:r w:rsidRPr="0004360F">
        <w:t xml:space="preserve">and </w:t>
      </w:r>
      <w:proofErr w:type="spellStart"/>
      <w:r w:rsidRPr="0004360F">
        <w:t>RB</w:t>
      </w:r>
      <w:r w:rsidRPr="0004360F">
        <w:rPr>
          <w:vertAlign w:val="subscript"/>
        </w:rPr>
        <w:t>end</w:t>
      </w:r>
      <w:proofErr w:type="spellEnd"/>
      <w:r w:rsidRPr="0004360F">
        <w:rPr>
          <w:vertAlign w:val="subscript"/>
        </w:rPr>
        <w:t xml:space="preserve"> </w:t>
      </w:r>
      <w:r w:rsidRPr="0004360F">
        <w:t xml:space="preserve">for contiguous and non-contiguous allocation </w:t>
      </w:r>
      <w:r w:rsidRPr="0004360F">
        <w:rPr>
          <w:rFonts w:eastAsia="Verdana"/>
        </w:rPr>
        <w:t>simultaneous PSFCH transmission. (</w:t>
      </w:r>
      <w:proofErr w:type="spellStart"/>
      <w:r w:rsidRPr="0004360F">
        <w:t>N</w:t>
      </w:r>
      <w:r w:rsidRPr="0004360F">
        <w:rPr>
          <w:vertAlign w:val="subscript"/>
        </w:rPr>
        <w:t>Gap</w:t>
      </w:r>
      <w:proofErr w:type="spellEnd"/>
      <w:r w:rsidRPr="0004360F">
        <w:t xml:space="preserve"> = </w:t>
      </w:r>
      <w:proofErr w:type="spellStart"/>
      <w:r w:rsidRPr="0004360F">
        <w:t>RB</w:t>
      </w:r>
      <w:r w:rsidRPr="0004360F">
        <w:rPr>
          <w:vertAlign w:val="subscript"/>
        </w:rPr>
        <w:t>end</w:t>
      </w:r>
      <w:proofErr w:type="spell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rFonts w:eastAsia="Verdana"/>
        </w:rPr>
        <w:t>)</w:t>
      </w:r>
    </w:p>
    <w:p w14:paraId="1B09E707" w14:textId="77777777" w:rsidR="00BD7460" w:rsidRPr="0004360F" w:rsidRDefault="00BD7460" w:rsidP="00BD7460">
      <w:pPr>
        <w:ind w:leftChars="100" w:left="200"/>
      </w:pPr>
      <w:proofErr w:type="gramStart"/>
      <w:r w:rsidRPr="0004360F">
        <w:t>CEIL{</w:t>
      </w:r>
      <w:proofErr w:type="gramEnd"/>
      <w:r w:rsidRPr="0004360F">
        <w:t>M</w:t>
      </w:r>
      <w:r w:rsidRPr="0004360F">
        <w:rPr>
          <w:vertAlign w:val="subscript"/>
        </w:rPr>
        <w:t>A,</w:t>
      </w:r>
      <w:r w:rsidRPr="0004360F">
        <w:t xml:space="preserve"> 0.5} means rounding upwards to closest 0.5dB</w:t>
      </w:r>
      <w:r w:rsidRPr="0004360F">
        <w:rPr>
          <w:lang w:eastAsia="zh-CN"/>
        </w:rPr>
        <w:t>.</w:t>
      </w:r>
    </w:p>
    <w:p w14:paraId="65F0BCED" w14:textId="77777777" w:rsidR="00BD7460" w:rsidRPr="0004360F" w:rsidRDefault="00BD7460" w:rsidP="00BD7460">
      <w:r w:rsidRPr="0004360F">
        <w:t>The allowed MPR for the maximum output power for NR V2X physical channels on S-SSB transmission shall be specified in Table 6.2E.2.0.2-2 for power class 3 and power class 2.</w:t>
      </w:r>
    </w:p>
    <w:p w14:paraId="5F8CB194"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6.2E.2.0.2-2: Maximum Power Reduction (MPR) for S-SSB transmission for power class 3 and power class 2 NR V2X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D7460" w:rsidRPr="0004360F" w14:paraId="39E801F8" w14:textId="77777777" w:rsidTr="00635D18">
        <w:trPr>
          <w:trHeight w:val="187"/>
          <w:jc w:val="center"/>
        </w:trPr>
        <w:tc>
          <w:tcPr>
            <w:tcW w:w="2228" w:type="dxa"/>
            <w:tcBorders>
              <w:bottom w:val="nil"/>
            </w:tcBorders>
            <w:shd w:val="clear" w:color="auto" w:fill="auto"/>
            <w:vAlign w:val="center"/>
            <w:hideMark/>
          </w:tcPr>
          <w:p w14:paraId="338560AB"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Channel</w:t>
            </w:r>
          </w:p>
        </w:tc>
        <w:tc>
          <w:tcPr>
            <w:tcW w:w="4137" w:type="dxa"/>
            <w:gridSpan w:val="2"/>
            <w:shd w:val="clear" w:color="auto" w:fill="auto"/>
            <w:vAlign w:val="center"/>
            <w:hideMark/>
          </w:tcPr>
          <w:p w14:paraId="1EDA5B29"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MPR</w:t>
            </w:r>
            <w:r w:rsidRPr="00BD7460">
              <w:rPr>
                <w:rFonts w:eastAsia="Times New Roman"/>
                <w:vertAlign w:val="subscript"/>
                <w:lang w:eastAsia="en-GB"/>
              </w:rPr>
              <w:t>S-SSB</w:t>
            </w:r>
            <w:r w:rsidRPr="00BD7460">
              <w:rPr>
                <w:rFonts w:eastAsia="Times New Roman"/>
                <w:lang w:eastAsia="en-GB"/>
              </w:rPr>
              <w:t xml:space="preserve"> (dB)</w:t>
            </w:r>
          </w:p>
        </w:tc>
      </w:tr>
      <w:tr w:rsidR="00BD7460" w:rsidRPr="0004360F" w14:paraId="692A143F" w14:textId="77777777" w:rsidTr="00635D18">
        <w:trPr>
          <w:trHeight w:val="187"/>
          <w:jc w:val="center"/>
        </w:trPr>
        <w:tc>
          <w:tcPr>
            <w:tcW w:w="2228" w:type="dxa"/>
            <w:tcBorders>
              <w:top w:val="nil"/>
            </w:tcBorders>
            <w:shd w:val="clear" w:color="auto" w:fill="auto"/>
            <w:vAlign w:val="center"/>
            <w:hideMark/>
          </w:tcPr>
          <w:p w14:paraId="14A06B47" w14:textId="77777777" w:rsidR="00BD7460" w:rsidRPr="0004360F" w:rsidRDefault="00BD7460" w:rsidP="00635D18">
            <w:pPr>
              <w:pStyle w:val="32"/>
            </w:pPr>
          </w:p>
        </w:tc>
        <w:tc>
          <w:tcPr>
            <w:tcW w:w="2066" w:type="dxa"/>
            <w:shd w:val="clear" w:color="auto" w:fill="auto"/>
            <w:vAlign w:val="center"/>
            <w:hideMark/>
          </w:tcPr>
          <w:p w14:paraId="694030A6"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Outer RB allocations</w:t>
            </w:r>
          </w:p>
        </w:tc>
        <w:tc>
          <w:tcPr>
            <w:tcW w:w="2071" w:type="dxa"/>
            <w:shd w:val="clear" w:color="auto" w:fill="auto"/>
            <w:vAlign w:val="center"/>
            <w:hideMark/>
          </w:tcPr>
          <w:p w14:paraId="5E973070"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Inner RB allocations</w:t>
            </w:r>
          </w:p>
        </w:tc>
      </w:tr>
      <w:tr w:rsidR="00BD7460" w:rsidRPr="0004360F" w14:paraId="3DF51966" w14:textId="77777777" w:rsidTr="00635D18">
        <w:trPr>
          <w:trHeight w:val="187"/>
          <w:jc w:val="center"/>
        </w:trPr>
        <w:tc>
          <w:tcPr>
            <w:tcW w:w="2228" w:type="dxa"/>
            <w:shd w:val="clear" w:color="auto" w:fill="auto"/>
            <w:vAlign w:val="center"/>
            <w:hideMark/>
          </w:tcPr>
          <w:p w14:paraId="0E57B3BE" w14:textId="77777777" w:rsidR="00BD7460" w:rsidRPr="0004360F" w:rsidRDefault="00BD7460" w:rsidP="00BD7460">
            <w:pPr>
              <w:pStyle w:val="TAC"/>
              <w:overflowPunct w:val="0"/>
              <w:autoSpaceDE w:val="0"/>
              <w:autoSpaceDN w:val="0"/>
              <w:adjustRightInd w:val="0"/>
              <w:textAlignment w:val="baseline"/>
            </w:pPr>
            <w:r w:rsidRPr="00BD7460">
              <w:rPr>
                <w:rFonts w:eastAsia="Times New Roman"/>
                <w:lang w:eastAsia="en-GB"/>
              </w:rPr>
              <w:t>S-SSB</w:t>
            </w:r>
          </w:p>
        </w:tc>
        <w:tc>
          <w:tcPr>
            <w:tcW w:w="2066" w:type="dxa"/>
            <w:shd w:val="clear" w:color="auto" w:fill="auto"/>
            <w:vAlign w:val="center"/>
            <w:hideMark/>
          </w:tcPr>
          <w:p w14:paraId="5597475B"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 6.0</w:t>
            </w:r>
          </w:p>
        </w:tc>
        <w:tc>
          <w:tcPr>
            <w:tcW w:w="2071" w:type="dxa"/>
            <w:shd w:val="clear" w:color="auto" w:fill="auto"/>
            <w:vAlign w:val="center"/>
            <w:hideMark/>
          </w:tcPr>
          <w:p w14:paraId="279944E7"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 2.5</w:t>
            </w:r>
          </w:p>
        </w:tc>
      </w:tr>
    </w:tbl>
    <w:p w14:paraId="7EDC42D4" w14:textId="77777777" w:rsidR="00BD7460" w:rsidRPr="0004360F" w:rsidRDefault="00BD7460" w:rsidP="00BD7460"/>
    <w:p w14:paraId="62FCCAFB" w14:textId="77777777" w:rsidR="00BD7460" w:rsidRPr="0004360F" w:rsidRDefault="00BD7460" w:rsidP="00BD7460">
      <w:r w:rsidRPr="0004360F">
        <w:t>For NR V2X UE with two transmit antenna connectors, the allowed Maximum Power Reduction (MPR) values specified in clause 6.2E.2.0 for PC3 and PC2 shall apply to the maximum output power specified in Table 6.2</w:t>
      </w:r>
      <w:r w:rsidRPr="0004360F">
        <w:rPr>
          <w:lang w:eastAsia="zh-CN"/>
        </w:rPr>
        <w:t>E</w:t>
      </w:r>
      <w:r w:rsidRPr="0004360F">
        <w:t>.</w:t>
      </w:r>
      <w:r w:rsidRPr="0004360F">
        <w:rPr>
          <w:lang w:eastAsia="zh-CN"/>
        </w:rPr>
        <w:t>1.1.3</w:t>
      </w:r>
      <w:r w:rsidRPr="0004360F">
        <w:t>-1. For UE supporting SL MIMO, the requirements shall be met with SL MIMO configurations defined in Table 6.2</w:t>
      </w:r>
      <w:r w:rsidRPr="0004360F">
        <w:rPr>
          <w:lang w:eastAsia="zh-CN"/>
        </w:rPr>
        <w:t>D</w:t>
      </w:r>
      <w:r w:rsidRPr="0004360F">
        <w:t>.</w:t>
      </w:r>
      <w:r w:rsidRPr="0004360F">
        <w:rPr>
          <w:lang w:eastAsia="zh-CN"/>
        </w:rPr>
        <w:t>1.3</w:t>
      </w:r>
      <w:r w:rsidRPr="0004360F">
        <w:t xml:space="preserve">-2. For UE supporting SL MIMO or </w:t>
      </w:r>
      <w:proofErr w:type="spellStart"/>
      <w:proofErr w:type="gramStart"/>
      <w:r w:rsidRPr="0004360F">
        <w:t>Tx</w:t>
      </w:r>
      <w:proofErr w:type="spellEnd"/>
      <w:proofErr w:type="gramEnd"/>
      <w:r w:rsidRPr="0004360F">
        <w:t xml:space="preserve"> diversity, the maximum output power is defined as the sum of the maximum output power from each UE antenna connector.</w:t>
      </w:r>
    </w:p>
    <w:p w14:paraId="1703E4B7" w14:textId="77777777" w:rsidR="00BD7460" w:rsidRPr="0004360F" w:rsidRDefault="00BD7460" w:rsidP="00BD7460">
      <w:r w:rsidRPr="0004360F">
        <w:t>For the UE maximum output power modified by MPR, the power limits specified in clause 6.2</w:t>
      </w:r>
      <w:r w:rsidRPr="0004360F">
        <w:rPr>
          <w:lang w:eastAsia="zh-CN"/>
        </w:rPr>
        <w:t>E</w:t>
      </w:r>
      <w:r w:rsidRPr="0004360F">
        <w:t>.</w:t>
      </w:r>
      <w:r w:rsidRPr="0004360F">
        <w:rPr>
          <w:lang w:eastAsia="zh-CN"/>
        </w:rPr>
        <w:t>4.0</w:t>
      </w:r>
      <w:r w:rsidRPr="0004360F">
        <w:t xml:space="preserve"> apply.</w:t>
      </w:r>
    </w:p>
    <w:p w14:paraId="79803C26" w14:textId="77777777" w:rsidR="00BD7460" w:rsidRPr="0004360F" w:rsidRDefault="00BD7460" w:rsidP="006845D0"/>
    <w:p w14:paraId="4DAB0002" w14:textId="77777777" w:rsidR="006845D0" w:rsidRDefault="006845D0" w:rsidP="006845D0">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E62C83F" w14:textId="77777777" w:rsidR="006845D0" w:rsidRPr="0004360F" w:rsidRDefault="006845D0" w:rsidP="006845D0">
      <w:pPr>
        <w:pStyle w:val="H6"/>
      </w:pPr>
      <w:bookmarkStart w:id="117" w:name="_Toc27477789"/>
      <w:bookmarkStart w:id="118" w:name="_Toc36226468"/>
      <w:bookmarkStart w:id="119" w:name="_Toc44323723"/>
      <w:bookmarkStart w:id="120" w:name="_Toc52989888"/>
      <w:bookmarkStart w:id="121" w:name="_Toc60823079"/>
      <w:bookmarkStart w:id="122" w:name="_Toc60825001"/>
      <w:bookmarkStart w:id="123" w:name="_Toc69305898"/>
      <w:r w:rsidRPr="0004360F">
        <w:t>6.2G.1.3</w:t>
      </w:r>
      <w:r w:rsidRPr="0004360F">
        <w:tab/>
        <w:t>Minimum conformance requirements</w:t>
      </w:r>
      <w:bookmarkEnd w:id="117"/>
      <w:bookmarkEnd w:id="118"/>
      <w:bookmarkEnd w:id="119"/>
      <w:bookmarkEnd w:id="120"/>
      <w:bookmarkEnd w:id="121"/>
      <w:bookmarkEnd w:id="122"/>
      <w:bookmarkEnd w:id="123"/>
    </w:p>
    <w:p w14:paraId="4EA8CA6A" w14:textId="77777777" w:rsidR="006845D0" w:rsidRPr="0004360F" w:rsidRDefault="006845D0" w:rsidP="006845D0">
      <w:r w:rsidRPr="0004360F">
        <w:t xml:space="preserve">For UE supporting </w:t>
      </w:r>
      <w:proofErr w:type="spellStart"/>
      <w:r w:rsidRPr="0004360F">
        <w:t>Tx</w:t>
      </w:r>
      <w:proofErr w:type="spellEnd"/>
      <w:r w:rsidRPr="0004360F">
        <w:t xml:space="preserve"> Diversity, the maximum output power as indicated by UE power class in Table 6.2G.1.3-1 is defined as the sum of the maximum output power from both UE antenna connectors. The period of measurement shall be at least one sub frame (1 </w:t>
      </w:r>
      <w:proofErr w:type="spellStart"/>
      <w:r w:rsidRPr="0004360F">
        <w:t>ms</w:t>
      </w:r>
      <w:proofErr w:type="spellEnd"/>
      <w:r w:rsidRPr="0004360F">
        <w:t>).</w:t>
      </w:r>
    </w:p>
    <w:p w14:paraId="3C6A20D2" w14:textId="77777777" w:rsidR="006845D0" w:rsidRPr="0004360F" w:rsidDel="00456EE6" w:rsidRDefault="006845D0" w:rsidP="006845D0">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4E79E9BC" w14:textId="77777777" w:rsidR="006845D0" w:rsidRPr="0004360F" w:rsidRDefault="006845D0" w:rsidP="006845D0">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845D0" w:rsidRPr="0004360F" w14:paraId="133A0B7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08BC25" w14:textId="77777777" w:rsidR="006845D0" w:rsidRPr="0004360F" w:rsidRDefault="006845D0" w:rsidP="00635D18">
            <w:pPr>
              <w:pStyle w:val="TAH"/>
            </w:pPr>
            <w:r w:rsidRPr="0004360F">
              <w:t>NR</w:t>
            </w:r>
          </w:p>
          <w:p w14:paraId="0826B209" w14:textId="77777777" w:rsidR="006845D0" w:rsidRPr="0004360F" w:rsidRDefault="006845D0" w:rsidP="00635D18">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88A789" w14:textId="77777777" w:rsidR="006845D0" w:rsidRPr="0004360F" w:rsidRDefault="006845D0" w:rsidP="00635D18">
            <w:pPr>
              <w:pStyle w:val="TAH"/>
            </w:pPr>
            <w:r w:rsidRPr="0004360F">
              <w:t>Class 1 (</w:t>
            </w:r>
            <w:proofErr w:type="spellStart"/>
            <w:r w:rsidRPr="0004360F">
              <w:t>dBm</w:t>
            </w:r>
            <w:proofErr w:type="spellEnd"/>
            <w:r w:rsidRPr="0004360F">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900950" w14:textId="77777777" w:rsidR="006845D0" w:rsidRPr="0004360F" w:rsidRDefault="006845D0" w:rsidP="00635D18">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21408" w14:textId="77777777" w:rsidR="006845D0" w:rsidRPr="0004360F" w:rsidRDefault="006845D0" w:rsidP="00635D18">
            <w:pPr>
              <w:pStyle w:val="TAH"/>
            </w:pPr>
            <w:r w:rsidRPr="0004360F">
              <w:t>Class 1.5 (</w:t>
            </w:r>
            <w:proofErr w:type="spellStart"/>
            <w:r w:rsidRPr="0004360F">
              <w:t>dBm</w:t>
            </w:r>
            <w:proofErr w:type="spellEnd"/>
            <w:r w:rsidRPr="0004360F">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76C2C" w14:textId="77777777" w:rsidR="006845D0" w:rsidRPr="0004360F" w:rsidRDefault="006845D0" w:rsidP="00635D18">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4D91B9" w14:textId="77777777" w:rsidR="006845D0" w:rsidRPr="0004360F" w:rsidRDefault="006845D0" w:rsidP="00635D18">
            <w:pPr>
              <w:pStyle w:val="TAH"/>
            </w:pPr>
            <w:r w:rsidRPr="0004360F">
              <w:t>Class 2 (</w:t>
            </w:r>
            <w:proofErr w:type="spellStart"/>
            <w:r w:rsidRPr="0004360F">
              <w:t>dBm</w:t>
            </w:r>
            <w:proofErr w:type="spellEnd"/>
            <w:r w:rsidRPr="0004360F">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DC59D3" w14:textId="77777777" w:rsidR="006845D0" w:rsidRPr="0004360F" w:rsidRDefault="006845D0" w:rsidP="00635D18">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6EB19F" w14:textId="77777777" w:rsidR="006845D0" w:rsidRPr="0004360F" w:rsidRDefault="006845D0" w:rsidP="00635D18">
            <w:pPr>
              <w:pStyle w:val="TAH"/>
            </w:pPr>
            <w:r w:rsidRPr="0004360F">
              <w:t>Class 3 (</w:t>
            </w:r>
            <w:proofErr w:type="spellStart"/>
            <w:r w:rsidRPr="0004360F">
              <w:t>dBm</w:t>
            </w:r>
            <w:proofErr w:type="spellEnd"/>
            <w:r w:rsidRPr="0004360F">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DC8F" w14:textId="77777777" w:rsidR="006845D0" w:rsidRPr="0004360F" w:rsidRDefault="006845D0" w:rsidP="00635D18">
            <w:pPr>
              <w:pStyle w:val="TAH"/>
            </w:pPr>
            <w:r w:rsidRPr="0004360F">
              <w:t>Tolerance (dB)</w:t>
            </w:r>
          </w:p>
        </w:tc>
      </w:tr>
      <w:tr w:rsidR="006845D0" w:rsidRPr="0004360F" w14:paraId="20DBA347"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723A2" w14:textId="77777777" w:rsidR="006845D0" w:rsidRPr="0004360F" w:rsidRDefault="006845D0" w:rsidP="00635D18">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EDAC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CBD9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2BE4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A4A8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A5212"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B5063" w14:textId="77777777" w:rsidR="006845D0" w:rsidRPr="0004360F" w:rsidRDefault="006845D0" w:rsidP="00635D18">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7A342"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EE4C7" w14:textId="77777777" w:rsidR="006845D0" w:rsidRPr="0004360F" w:rsidRDefault="006845D0" w:rsidP="00635D18">
            <w:pPr>
              <w:pStyle w:val="TAC"/>
            </w:pPr>
            <w:r w:rsidRPr="0004360F">
              <w:t>±2</w:t>
            </w:r>
          </w:p>
        </w:tc>
      </w:tr>
      <w:tr w:rsidR="006845D0" w:rsidRPr="0004360F" w14:paraId="5FA1EED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138D5F" w14:textId="77777777" w:rsidR="006845D0" w:rsidRPr="0004360F" w:rsidRDefault="006845D0" w:rsidP="00635D18">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3404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63B5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0289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1FF7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29DE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04B5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E05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9F327" w14:textId="77777777" w:rsidR="006845D0" w:rsidRPr="0004360F" w:rsidRDefault="006845D0" w:rsidP="00635D18">
            <w:pPr>
              <w:pStyle w:val="TAC"/>
            </w:pPr>
            <w:r w:rsidRPr="0004360F">
              <w:t>±2</w:t>
            </w:r>
            <w:r w:rsidRPr="0004360F">
              <w:rPr>
                <w:vertAlign w:val="superscript"/>
              </w:rPr>
              <w:t>3</w:t>
            </w:r>
          </w:p>
        </w:tc>
      </w:tr>
      <w:tr w:rsidR="006845D0" w:rsidRPr="0004360F" w14:paraId="495809D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53A4FC" w14:textId="77777777" w:rsidR="006845D0" w:rsidRPr="0004360F" w:rsidRDefault="006845D0" w:rsidP="00635D18">
            <w:pPr>
              <w:pStyle w:val="TAC"/>
            </w:pPr>
            <w:r w:rsidRPr="0004360F">
              <w:rPr>
                <w:rFonts w:eastAsia="宋体"/>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D48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C0D1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DFD2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5689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E470"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D5B08" w14:textId="77777777" w:rsidR="006845D0" w:rsidRPr="0004360F" w:rsidRDefault="006845D0" w:rsidP="00635D18">
            <w:pPr>
              <w:pStyle w:val="TAC"/>
            </w:pPr>
            <w:r w:rsidRPr="0004360F">
              <w:rPr>
                <w:lang w:eastAsia="ko-KR"/>
              </w:rPr>
              <w:t>+2/-3</w:t>
            </w:r>
            <w:r w:rsidRPr="0004360F">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9FA2E"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F79FF" w14:textId="77777777" w:rsidR="006845D0" w:rsidRPr="0004360F" w:rsidRDefault="006845D0" w:rsidP="00635D18">
            <w:pPr>
              <w:pStyle w:val="TAC"/>
            </w:pPr>
            <w:r w:rsidRPr="0004360F">
              <w:t>±2</w:t>
            </w:r>
            <w:r w:rsidRPr="0004360F">
              <w:rPr>
                <w:vertAlign w:val="superscript"/>
              </w:rPr>
              <w:t>3</w:t>
            </w:r>
          </w:p>
        </w:tc>
      </w:tr>
      <w:tr w:rsidR="006845D0" w:rsidRPr="0004360F" w14:paraId="15737EA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7DA37E" w14:textId="77777777" w:rsidR="006845D0" w:rsidRPr="0004360F" w:rsidRDefault="006845D0" w:rsidP="00635D18">
            <w:pPr>
              <w:pStyle w:val="TAC"/>
            </w:pPr>
            <w:r w:rsidRPr="0004360F">
              <w:rPr>
                <w:rFonts w:eastAsia="宋体"/>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5E95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D2B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5A8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5C78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43A1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673F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4D6F"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63D1D" w14:textId="77777777" w:rsidR="006845D0" w:rsidRPr="0004360F" w:rsidRDefault="006845D0" w:rsidP="00635D18">
            <w:pPr>
              <w:pStyle w:val="TAC"/>
            </w:pPr>
            <w:r w:rsidRPr="0004360F">
              <w:t>±2</w:t>
            </w:r>
          </w:p>
        </w:tc>
      </w:tr>
      <w:tr w:rsidR="006845D0" w:rsidRPr="0004360F" w14:paraId="2928A72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CF26A3" w14:textId="77777777" w:rsidR="006845D0" w:rsidRPr="0004360F" w:rsidRDefault="006845D0" w:rsidP="00635D18">
            <w:pPr>
              <w:pStyle w:val="TAC"/>
            </w:pPr>
            <w:r w:rsidRPr="0004360F">
              <w:rPr>
                <w:rFonts w:eastAsia="宋体"/>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9FD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893F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1C6D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725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27D5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0731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B069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82677" w14:textId="77777777" w:rsidR="006845D0" w:rsidRPr="0004360F" w:rsidRDefault="006845D0" w:rsidP="00635D18">
            <w:pPr>
              <w:pStyle w:val="TAC"/>
            </w:pPr>
            <w:r w:rsidRPr="0004360F">
              <w:t>±2</w:t>
            </w:r>
            <w:r w:rsidRPr="0004360F">
              <w:rPr>
                <w:vertAlign w:val="superscript"/>
              </w:rPr>
              <w:t>3</w:t>
            </w:r>
          </w:p>
        </w:tc>
      </w:tr>
      <w:tr w:rsidR="006845D0" w:rsidRPr="0004360F" w14:paraId="06DCB685"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A2649C" w14:textId="77777777" w:rsidR="006845D0" w:rsidRPr="0004360F" w:rsidRDefault="006845D0" w:rsidP="00635D18">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A606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238C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9C5F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AF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3F8C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C3CB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12DF0"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C2FA5" w14:textId="77777777" w:rsidR="006845D0" w:rsidRPr="0004360F" w:rsidRDefault="006845D0" w:rsidP="00635D18">
            <w:pPr>
              <w:pStyle w:val="TAC"/>
            </w:pPr>
            <w:r w:rsidRPr="0004360F">
              <w:t>±2</w:t>
            </w:r>
            <w:r w:rsidRPr="0004360F">
              <w:rPr>
                <w:vertAlign w:val="superscript"/>
              </w:rPr>
              <w:t>3</w:t>
            </w:r>
          </w:p>
        </w:tc>
      </w:tr>
      <w:tr w:rsidR="006845D0" w:rsidRPr="0004360F" w14:paraId="264A90F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52BD2B" w14:textId="77777777" w:rsidR="006845D0" w:rsidRPr="0004360F" w:rsidRDefault="006845D0" w:rsidP="00635D18">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004F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881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39B9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5DE4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C462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BCD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36C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32621" w14:textId="77777777" w:rsidR="006845D0" w:rsidRPr="0004360F" w:rsidRDefault="006845D0" w:rsidP="00635D18">
            <w:pPr>
              <w:pStyle w:val="TAC"/>
            </w:pPr>
            <w:r w:rsidRPr="0004360F">
              <w:t>±2</w:t>
            </w:r>
            <w:r w:rsidRPr="0004360F">
              <w:rPr>
                <w:vertAlign w:val="superscript"/>
              </w:rPr>
              <w:t>3</w:t>
            </w:r>
          </w:p>
        </w:tc>
      </w:tr>
      <w:tr w:rsidR="006845D0" w:rsidRPr="0004360F" w14:paraId="3175981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8FAF3" w14:textId="77777777" w:rsidR="006845D0" w:rsidRPr="0004360F" w:rsidRDefault="006845D0" w:rsidP="00635D18">
            <w:pPr>
              <w:pStyle w:val="TAC"/>
            </w:pPr>
            <w:r w:rsidRPr="0004360F">
              <w:t>n1</w:t>
            </w:r>
            <w: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0093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EE4D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EB3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937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BBBB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D82D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2769B"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D1118" w14:textId="77777777" w:rsidR="006845D0" w:rsidRPr="0004360F" w:rsidRDefault="006845D0" w:rsidP="00635D18">
            <w:pPr>
              <w:pStyle w:val="TAC"/>
            </w:pPr>
            <w:r w:rsidRPr="0004360F">
              <w:t>±2</w:t>
            </w:r>
          </w:p>
        </w:tc>
      </w:tr>
      <w:tr w:rsidR="006845D0" w:rsidRPr="0004360F" w14:paraId="30A0B14F"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578F8F" w14:textId="77777777" w:rsidR="006845D0" w:rsidRPr="0004360F" w:rsidRDefault="006845D0" w:rsidP="00635D18">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B0A16" w14:textId="77777777" w:rsidR="006845D0" w:rsidRPr="0004360F" w:rsidRDefault="006845D0" w:rsidP="00635D18">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EBD1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9FA8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8D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3BDC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3D8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2189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5BE42" w14:textId="77777777" w:rsidR="006845D0" w:rsidRPr="0004360F" w:rsidRDefault="006845D0" w:rsidP="00635D18">
            <w:pPr>
              <w:pStyle w:val="TAC"/>
            </w:pPr>
            <w:r w:rsidRPr="0004360F">
              <w:t>±2</w:t>
            </w:r>
          </w:p>
        </w:tc>
      </w:tr>
      <w:tr w:rsidR="006845D0" w:rsidRPr="0004360F" w14:paraId="18A491D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BEFA8B" w14:textId="77777777" w:rsidR="006845D0" w:rsidRPr="0004360F" w:rsidRDefault="006845D0" w:rsidP="00635D18">
            <w:pPr>
              <w:pStyle w:val="TAC"/>
            </w:pPr>
            <w:r w:rsidRPr="0004360F">
              <w:rPr>
                <w:rFonts w:eastAsia="宋体"/>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E6DF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F499"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CD774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0B7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5FB6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A34B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625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6C305" w14:textId="77777777" w:rsidR="006845D0" w:rsidRPr="0004360F" w:rsidRDefault="006845D0" w:rsidP="00635D18">
            <w:pPr>
              <w:pStyle w:val="TAC"/>
            </w:pPr>
            <w:r w:rsidRPr="0004360F">
              <w:t>±2</w:t>
            </w:r>
            <w:r w:rsidRPr="0004360F">
              <w:rPr>
                <w:vertAlign w:val="superscript"/>
              </w:rPr>
              <w:t>3</w:t>
            </w:r>
          </w:p>
        </w:tc>
      </w:tr>
      <w:tr w:rsidR="006845D0" w:rsidRPr="0004360F" w14:paraId="609FFD76"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7C1569" w14:textId="77777777" w:rsidR="006845D0" w:rsidRPr="0004360F" w:rsidRDefault="006845D0" w:rsidP="00635D18">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E465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D78B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C905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9681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B0D1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80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D068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FED51" w14:textId="77777777" w:rsidR="006845D0" w:rsidRPr="0004360F" w:rsidRDefault="006845D0" w:rsidP="00635D18">
            <w:pPr>
              <w:pStyle w:val="TAC"/>
            </w:pPr>
            <w:r w:rsidRPr="0004360F">
              <w:t>+2/-3</w:t>
            </w:r>
            <w:r w:rsidRPr="0004360F">
              <w:rPr>
                <w:vertAlign w:val="superscript"/>
              </w:rPr>
              <w:t>3</w:t>
            </w:r>
          </w:p>
        </w:tc>
      </w:tr>
      <w:tr w:rsidR="006845D0" w:rsidRPr="0004360F" w14:paraId="2E8A3D8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B8B2E" w14:textId="77777777" w:rsidR="006845D0" w:rsidRPr="0004360F" w:rsidRDefault="006845D0" w:rsidP="00635D18">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752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17F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B20D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6D3B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4A22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E16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58BE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B2D4" w14:textId="77777777" w:rsidR="006845D0" w:rsidRPr="0004360F" w:rsidRDefault="006845D0" w:rsidP="00635D18">
            <w:pPr>
              <w:pStyle w:val="TAC"/>
            </w:pPr>
            <w:r w:rsidRPr="0004360F">
              <w:t>±2</w:t>
            </w:r>
            <w:r w:rsidRPr="0004360F">
              <w:rPr>
                <w:vertAlign w:val="superscript"/>
              </w:rPr>
              <w:t>3</w:t>
            </w:r>
          </w:p>
        </w:tc>
      </w:tr>
      <w:tr w:rsidR="006845D0" w:rsidRPr="0004360F" w14:paraId="6CDA2E2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67BEC3" w14:textId="77777777" w:rsidR="006845D0" w:rsidRPr="0004360F" w:rsidRDefault="006845D0" w:rsidP="00635D18">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DFA5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9714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ADDC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AC4E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FBE4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4BD2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892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6279B" w14:textId="77777777" w:rsidR="006845D0" w:rsidRPr="0004360F" w:rsidRDefault="006845D0" w:rsidP="00635D18">
            <w:pPr>
              <w:pStyle w:val="TAC"/>
            </w:pPr>
            <w:r w:rsidRPr="0004360F">
              <w:t>±2</w:t>
            </w:r>
            <w:r w:rsidRPr="0004360F">
              <w:rPr>
                <w:vertAlign w:val="superscript"/>
              </w:rPr>
              <w:t>3</w:t>
            </w:r>
          </w:p>
        </w:tc>
      </w:tr>
      <w:tr w:rsidR="006845D0" w:rsidRPr="0004360F" w14:paraId="6FA0F95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8E3D6" w14:textId="77777777" w:rsidR="006845D0" w:rsidRPr="0004360F" w:rsidRDefault="006845D0" w:rsidP="00635D18">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94A9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FE92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197D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5B1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2537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94C2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B766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9CED7" w14:textId="77777777" w:rsidR="006845D0" w:rsidRPr="0004360F" w:rsidRDefault="006845D0" w:rsidP="00635D18">
            <w:pPr>
              <w:pStyle w:val="TAC"/>
            </w:pPr>
            <w:r w:rsidRPr="0004360F">
              <w:t>+2/-2.5</w:t>
            </w:r>
          </w:p>
        </w:tc>
      </w:tr>
      <w:tr w:rsidR="006845D0" w:rsidRPr="0004360F" w14:paraId="44E92F8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89E296" w14:textId="77777777" w:rsidR="006845D0" w:rsidRPr="0004360F" w:rsidRDefault="006845D0" w:rsidP="00635D18">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64AA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B421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0A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F6A7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4F53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0BEA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43C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A73CC" w14:textId="77777777" w:rsidR="006845D0" w:rsidRPr="0004360F" w:rsidRDefault="006845D0" w:rsidP="00635D18">
            <w:pPr>
              <w:pStyle w:val="TAC"/>
            </w:pPr>
            <w:r w:rsidRPr="0004360F">
              <w:t>±2</w:t>
            </w:r>
          </w:p>
        </w:tc>
      </w:tr>
      <w:tr w:rsidR="006845D0" w:rsidRPr="0004360F" w14:paraId="65B3DB3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D02BE6" w14:textId="77777777" w:rsidR="006845D0" w:rsidRPr="0004360F" w:rsidRDefault="006845D0" w:rsidP="00635D18">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0ED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A90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FF91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48E4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2EADF"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945E0" w14:textId="77777777" w:rsidR="006845D0" w:rsidRPr="0004360F" w:rsidRDefault="006845D0" w:rsidP="00635D18">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A8C8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EBF75" w14:textId="77777777" w:rsidR="006845D0" w:rsidRPr="0004360F" w:rsidRDefault="006845D0" w:rsidP="00635D18">
            <w:pPr>
              <w:pStyle w:val="TAC"/>
            </w:pPr>
            <w:r w:rsidRPr="0004360F">
              <w:t>±2</w:t>
            </w:r>
          </w:p>
        </w:tc>
      </w:tr>
      <w:tr w:rsidR="006845D0" w:rsidRPr="0004360F" w14:paraId="028349B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DECE1" w14:textId="77777777" w:rsidR="006845D0" w:rsidRPr="0004360F" w:rsidRDefault="006845D0" w:rsidP="00635D18">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53F0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518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47B4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A982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BFAF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6C3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A3DB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F2B78" w14:textId="77777777" w:rsidR="006845D0" w:rsidRPr="0004360F" w:rsidRDefault="006845D0" w:rsidP="00635D18">
            <w:pPr>
              <w:pStyle w:val="TAC"/>
            </w:pPr>
            <w:r w:rsidRPr="0004360F">
              <w:t>±2</w:t>
            </w:r>
          </w:p>
        </w:tc>
      </w:tr>
      <w:tr w:rsidR="006845D0" w:rsidRPr="0004360F" w14:paraId="0717CF4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B021B7" w14:textId="77777777" w:rsidR="006845D0" w:rsidRPr="0004360F" w:rsidRDefault="006845D0" w:rsidP="00635D18">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A25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7BD3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1C849"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D56F0"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CF46E"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9ED7F" w14:textId="77777777" w:rsidR="006845D0" w:rsidRPr="0004360F" w:rsidRDefault="006845D0" w:rsidP="00635D18">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8DC6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B974A" w14:textId="77777777" w:rsidR="006845D0" w:rsidRPr="0004360F" w:rsidRDefault="006845D0" w:rsidP="00635D18">
            <w:pPr>
              <w:pStyle w:val="TAC"/>
            </w:pPr>
            <w:r w:rsidRPr="0004360F">
              <w:t>±2</w:t>
            </w:r>
          </w:p>
        </w:tc>
      </w:tr>
      <w:tr w:rsidR="006845D0" w:rsidRPr="0004360F" w14:paraId="096958E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788BB9" w14:textId="77777777" w:rsidR="006845D0" w:rsidRPr="0004360F" w:rsidRDefault="006845D0" w:rsidP="00635D18">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50E6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54E5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C4FA7"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89BE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1A56A"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33ABB4" w14:textId="77777777" w:rsidR="006845D0" w:rsidRPr="0004360F" w:rsidRDefault="006845D0" w:rsidP="00635D18">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EC3D9"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C432A" w14:textId="77777777" w:rsidR="006845D0" w:rsidRPr="0004360F" w:rsidRDefault="006845D0" w:rsidP="00635D18">
            <w:pPr>
              <w:pStyle w:val="TAC"/>
            </w:pPr>
            <w:r w:rsidRPr="0004360F">
              <w:t>±2</w:t>
            </w:r>
          </w:p>
        </w:tc>
      </w:tr>
      <w:tr w:rsidR="006845D0" w:rsidRPr="0004360F" w14:paraId="6F48631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3998A" w14:textId="77777777" w:rsidR="006845D0" w:rsidRPr="0004360F" w:rsidRDefault="006845D0" w:rsidP="00635D18">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608E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FF0C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546A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55E1F" w14:textId="77777777" w:rsidR="006845D0" w:rsidRPr="0004360F" w:rsidRDefault="006845D0" w:rsidP="00635D18">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8AE18"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B9899" w14:textId="77777777" w:rsidR="006845D0" w:rsidRPr="0004360F" w:rsidRDefault="006845D0" w:rsidP="00635D18">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A032B"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85D85" w14:textId="77777777" w:rsidR="006845D0" w:rsidRPr="0004360F" w:rsidRDefault="006845D0" w:rsidP="00635D18">
            <w:pPr>
              <w:pStyle w:val="TAC"/>
            </w:pPr>
            <w:r w:rsidRPr="0004360F">
              <w:t>±2</w:t>
            </w:r>
            <w:r w:rsidRPr="0004360F">
              <w:rPr>
                <w:vertAlign w:val="superscript"/>
              </w:rPr>
              <w:t>3</w:t>
            </w:r>
          </w:p>
        </w:tc>
      </w:tr>
      <w:tr w:rsidR="006845D0" w:rsidRPr="0004360F" w14:paraId="0D1B5FB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DACBD" w14:textId="77777777" w:rsidR="006845D0" w:rsidRPr="0004360F" w:rsidRDefault="006845D0" w:rsidP="00635D18">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8AA9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5848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AEE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B0B8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C14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5E54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A2FCE" w14:textId="77777777" w:rsidR="006845D0" w:rsidRPr="0004360F" w:rsidRDefault="006845D0" w:rsidP="00635D18">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8EF91" w14:textId="77777777" w:rsidR="006845D0" w:rsidRPr="0004360F" w:rsidRDefault="006845D0" w:rsidP="00635D18">
            <w:pPr>
              <w:pStyle w:val="TAC"/>
            </w:pPr>
            <w:r w:rsidRPr="0004360F">
              <w:rPr>
                <w:rFonts w:cs="Arial"/>
                <w:szCs w:val="18"/>
                <w:lang w:eastAsia="ja-JP"/>
              </w:rPr>
              <w:t>+2/-3</w:t>
            </w:r>
          </w:p>
        </w:tc>
      </w:tr>
      <w:tr w:rsidR="006845D0" w:rsidRPr="0004360F" w14:paraId="70B6904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41213" w14:textId="77777777" w:rsidR="006845D0" w:rsidRPr="0004360F" w:rsidRDefault="006845D0" w:rsidP="00635D18">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642E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0CC2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54EF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2F5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A44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3FE9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B2660"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BEED7" w14:textId="77777777" w:rsidR="006845D0" w:rsidRPr="0004360F" w:rsidRDefault="006845D0" w:rsidP="00635D18">
            <w:pPr>
              <w:pStyle w:val="TAC"/>
            </w:pPr>
            <w:r w:rsidRPr="0004360F">
              <w:t>±2</w:t>
            </w:r>
          </w:p>
        </w:tc>
      </w:tr>
      <w:tr w:rsidR="006845D0" w:rsidRPr="0004360F" w14:paraId="2EB3801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C9323C" w14:textId="77777777" w:rsidR="006845D0" w:rsidRPr="0004360F" w:rsidRDefault="006845D0" w:rsidP="00635D18">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8DDD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299B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75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CDAF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7F74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5A98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53E89"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D0B34" w14:textId="77777777" w:rsidR="006845D0" w:rsidRPr="0004360F" w:rsidRDefault="006845D0" w:rsidP="00635D18">
            <w:pPr>
              <w:pStyle w:val="TAC"/>
            </w:pPr>
            <w:r w:rsidRPr="0004360F">
              <w:t>±2</w:t>
            </w:r>
          </w:p>
        </w:tc>
      </w:tr>
      <w:tr w:rsidR="006845D0" w:rsidRPr="0004360F" w14:paraId="094A749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4CC2A" w14:textId="77777777" w:rsidR="006845D0" w:rsidRPr="0004360F" w:rsidRDefault="006845D0" w:rsidP="00635D18">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945B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565B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C3B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DD75A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ABF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DC9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23D44" w14:textId="77777777" w:rsidR="006845D0" w:rsidRPr="0004360F" w:rsidRDefault="006845D0" w:rsidP="00635D18">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51CB0" w14:textId="77777777" w:rsidR="006845D0" w:rsidRPr="0004360F" w:rsidRDefault="006845D0" w:rsidP="00635D18">
            <w:pPr>
              <w:pStyle w:val="TAC"/>
            </w:pPr>
            <w:r w:rsidRPr="0004360F">
              <w:rPr>
                <w:rFonts w:cs="Arial"/>
                <w:szCs w:val="18"/>
              </w:rPr>
              <w:t>±2</w:t>
            </w:r>
          </w:p>
        </w:tc>
      </w:tr>
      <w:tr w:rsidR="006845D0" w:rsidRPr="0004360F" w14:paraId="5DC3FC0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687B70" w14:textId="77777777" w:rsidR="006845D0" w:rsidRPr="0004360F" w:rsidRDefault="006845D0" w:rsidP="00635D18">
            <w:pPr>
              <w:pStyle w:val="TAC"/>
            </w:pPr>
            <w:r w:rsidRPr="0004360F">
              <w:t>n5</w:t>
            </w:r>
            <w:r>
              <w:rPr>
                <w:rFonts w:hint="eastAsia"/>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4275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6228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75A6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4E91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E8A2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76EA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D178C" w14:textId="77777777" w:rsidR="006845D0" w:rsidRPr="0004360F" w:rsidRDefault="006845D0" w:rsidP="00635D18">
            <w:pPr>
              <w:pStyle w:val="TAC"/>
              <w:rPr>
                <w:rFonts w:cs="Arial"/>
                <w:szCs w:val="18"/>
                <w:lang w:eastAsia="zh-CN"/>
              </w:rPr>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D1AA5" w14:textId="77777777" w:rsidR="006845D0" w:rsidRPr="0004360F" w:rsidRDefault="006845D0" w:rsidP="00635D18">
            <w:pPr>
              <w:pStyle w:val="TAC"/>
              <w:rPr>
                <w:rFonts w:cs="Arial"/>
                <w:szCs w:val="18"/>
              </w:rPr>
            </w:pPr>
            <w:r w:rsidRPr="0004360F">
              <w:rPr>
                <w:rFonts w:cs="Arial"/>
                <w:szCs w:val="18"/>
              </w:rPr>
              <w:t>±2</w:t>
            </w:r>
          </w:p>
        </w:tc>
      </w:tr>
      <w:tr w:rsidR="006845D0" w:rsidRPr="0004360F" w14:paraId="3EC022D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A8EC24" w14:textId="77777777" w:rsidR="006845D0" w:rsidRPr="0004360F" w:rsidRDefault="006845D0" w:rsidP="00635D18">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7F91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CDE2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3210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355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884B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8E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E75A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3D145" w14:textId="77777777" w:rsidR="006845D0" w:rsidRPr="0004360F" w:rsidRDefault="006845D0" w:rsidP="00635D18">
            <w:pPr>
              <w:pStyle w:val="TAC"/>
            </w:pPr>
            <w:r w:rsidRPr="0004360F">
              <w:t>±2</w:t>
            </w:r>
          </w:p>
        </w:tc>
      </w:tr>
      <w:tr w:rsidR="006845D0" w:rsidRPr="0004360F" w14:paraId="75DF665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05D66A" w14:textId="77777777" w:rsidR="006845D0" w:rsidRPr="0004360F" w:rsidRDefault="006845D0" w:rsidP="00635D18">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F9C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FBE9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F775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1AE8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04E4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8A5B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AD4E6"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6267C" w14:textId="77777777" w:rsidR="006845D0" w:rsidRPr="0004360F" w:rsidRDefault="006845D0" w:rsidP="00635D18">
            <w:pPr>
              <w:pStyle w:val="TAC"/>
            </w:pPr>
            <w:r w:rsidRPr="0004360F">
              <w:t>±2</w:t>
            </w:r>
          </w:p>
        </w:tc>
      </w:tr>
      <w:tr w:rsidR="006845D0" w:rsidRPr="0004360F" w14:paraId="04BB93F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653A9F" w14:textId="77777777" w:rsidR="006845D0" w:rsidRPr="0004360F" w:rsidRDefault="006845D0" w:rsidP="00635D18">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6AFB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FE40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BFDF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ADEB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E371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3704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80DD2"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6EE94" w14:textId="77777777" w:rsidR="006845D0" w:rsidRPr="0004360F" w:rsidRDefault="006845D0" w:rsidP="00635D18">
            <w:pPr>
              <w:pStyle w:val="TAC"/>
            </w:pPr>
            <w:r w:rsidRPr="0004360F">
              <w:t>±2</w:t>
            </w:r>
          </w:p>
        </w:tc>
      </w:tr>
      <w:tr w:rsidR="006845D0" w:rsidRPr="0004360F" w14:paraId="4BDDDC7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70E71" w14:textId="77777777" w:rsidR="006845D0" w:rsidRPr="0004360F" w:rsidRDefault="006845D0" w:rsidP="00635D18">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1DDF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240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9EB3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0F39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EEA6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39B4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8EA87"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A20ED" w14:textId="77777777" w:rsidR="006845D0" w:rsidRPr="0004360F" w:rsidRDefault="006845D0" w:rsidP="00635D18">
            <w:pPr>
              <w:pStyle w:val="TAC"/>
            </w:pPr>
            <w:r w:rsidRPr="0004360F">
              <w:t>+2/-2.5</w:t>
            </w:r>
          </w:p>
        </w:tc>
      </w:tr>
      <w:tr w:rsidR="006845D0" w:rsidRPr="0004360F" w14:paraId="1692D88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ECBAC" w14:textId="77777777" w:rsidR="006845D0" w:rsidRPr="0004360F" w:rsidRDefault="006845D0" w:rsidP="00635D18">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8392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6A6A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421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D790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84FA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421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4B8BC" w14:textId="77777777" w:rsidR="006845D0" w:rsidRPr="0004360F" w:rsidRDefault="006845D0" w:rsidP="00635D18">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FCA5B" w14:textId="77777777" w:rsidR="006845D0" w:rsidRPr="0004360F" w:rsidRDefault="006845D0" w:rsidP="00635D18">
            <w:pPr>
              <w:pStyle w:val="TAC"/>
            </w:pPr>
            <w:r w:rsidRPr="0004360F">
              <w:t>±2</w:t>
            </w:r>
          </w:p>
        </w:tc>
      </w:tr>
      <w:tr w:rsidR="006845D0" w:rsidRPr="0004360F" w14:paraId="4CA40BC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99A39" w14:textId="77777777" w:rsidR="006845D0" w:rsidRPr="0004360F" w:rsidRDefault="006845D0" w:rsidP="00635D18">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E34C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AA4D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3501B"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50109"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59F51"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DD9BE"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67A"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638F5" w14:textId="77777777" w:rsidR="006845D0" w:rsidRPr="0004360F" w:rsidRDefault="006845D0" w:rsidP="00635D18">
            <w:pPr>
              <w:pStyle w:val="TAC"/>
            </w:pPr>
            <w:r w:rsidRPr="0004360F">
              <w:t>+2/-3</w:t>
            </w:r>
          </w:p>
        </w:tc>
      </w:tr>
      <w:tr w:rsidR="006845D0" w:rsidRPr="0004360F" w14:paraId="34A1F29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3FBE0" w14:textId="77777777" w:rsidR="006845D0" w:rsidRPr="0004360F" w:rsidRDefault="006845D0" w:rsidP="00635D18">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2978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864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58F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EEF74"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4ED42"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EFF0D"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7C26"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6A341" w14:textId="77777777" w:rsidR="006845D0" w:rsidRPr="0004360F" w:rsidRDefault="006845D0" w:rsidP="00635D18">
            <w:pPr>
              <w:pStyle w:val="TAC"/>
            </w:pPr>
            <w:r w:rsidRPr="0004360F">
              <w:t>+2/-3</w:t>
            </w:r>
          </w:p>
        </w:tc>
      </w:tr>
      <w:tr w:rsidR="006845D0" w:rsidRPr="0004360F" w14:paraId="6BA8DFB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E38B8D" w14:textId="77777777" w:rsidR="006845D0" w:rsidRPr="0004360F" w:rsidRDefault="006845D0" w:rsidP="00635D18">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D892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24F7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05776"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816AC"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A7EED" w14:textId="77777777" w:rsidR="006845D0" w:rsidRPr="0004360F" w:rsidRDefault="006845D0" w:rsidP="00635D18">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43E03"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BD2EF"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C623" w14:textId="77777777" w:rsidR="006845D0" w:rsidRPr="0004360F" w:rsidRDefault="006845D0" w:rsidP="00635D18">
            <w:pPr>
              <w:pStyle w:val="TAC"/>
            </w:pPr>
            <w:r w:rsidRPr="0004360F">
              <w:t>+2/-3</w:t>
            </w:r>
          </w:p>
        </w:tc>
      </w:tr>
      <w:tr w:rsidR="006845D0" w:rsidRPr="0004360F" w14:paraId="0A9C8BD9"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4A40" w14:textId="77777777" w:rsidR="006845D0" w:rsidRPr="0004360F" w:rsidRDefault="006845D0" w:rsidP="00635D18">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9450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9035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2017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FECE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13C1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BA2E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4B87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519D3" w14:textId="77777777" w:rsidR="006845D0" w:rsidRPr="0004360F" w:rsidRDefault="006845D0" w:rsidP="00635D18">
            <w:pPr>
              <w:pStyle w:val="TAC"/>
            </w:pPr>
            <w:r w:rsidRPr="0004360F">
              <w:t>±2</w:t>
            </w:r>
            <w:r w:rsidRPr="0004360F">
              <w:rPr>
                <w:vertAlign w:val="superscript"/>
              </w:rPr>
              <w:t>3</w:t>
            </w:r>
          </w:p>
        </w:tc>
      </w:tr>
      <w:tr w:rsidR="006845D0" w:rsidRPr="0004360F" w14:paraId="078E5E6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AF4B" w14:textId="77777777" w:rsidR="006845D0" w:rsidRPr="0004360F" w:rsidRDefault="006845D0" w:rsidP="00635D18">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A913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18A9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027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DBAB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0B62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8CE7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4511E"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8A8BD" w14:textId="77777777" w:rsidR="006845D0" w:rsidRPr="0004360F" w:rsidRDefault="006845D0" w:rsidP="00635D18">
            <w:pPr>
              <w:pStyle w:val="TAC"/>
            </w:pPr>
            <w:r w:rsidRPr="0004360F">
              <w:t>±2</w:t>
            </w:r>
          </w:p>
        </w:tc>
      </w:tr>
      <w:tr w:rsidR="006845D0" w:rsidRPr="0004360F" w14:paraId="1C72758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76003" w14:textId="77777777" w:rsidR="006845D0" w:rsidRPr="0004360F" w:rsidRDefault="006845D0" w:rsidP="00635D18">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B5C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445A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0999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211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FB3F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E7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A7B9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38AD9" w14:textId="77777777" w:rsidR="006845D0" w:rsidRPr="0004360F" w:rsidRDefault="006845D0" w:rsidP="00635D18">
            <w:pPr>
              <w:pStyle w:val="TAC"/>
            </w:pPr>
            <w:r w:rsidRPr="0004360F">
              <w:t>±2</w:t>
            </w:r>
          </w:p>
        </w:tc>
      </w:tr>
      <w:tr w:rsidR="006845D0" w:rsidRPr="0004360F" w14:paraId="40FA877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CB6C" w14:textId="77777777" w:rsidR="006845D0" w:rsidRPr="0004360F" w:rsidRDefault="006845D0" w:rsidP="00635D18">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2EE3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970C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7352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E732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5820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A29F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910B8"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345D4" w14:textId="77777777" w:rsidR="006845D0" w:rsidRPr="0004360F" w:rsidRDefault="006845D0" w:rsidP="00635D18">
            <w:pPr>
              <w:pStyle w:val="TAC"/>
            </w:pPr>
            <w:r w:rsidRPr="0004360F">
              <w:t>+2/-2.5</w:t>
            </w:r>
          </w:p>
        </w:tc>
      </w:tr>
      <w:tr w:rsidR="006845D0" w:rsidRPr="0004360F" w14:paraId="54945BB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BDBEF" w14:textId="77777777" w:rsidR="006845D0" w:rsidRPr="0004360F" w:rsidRDefault="006845D0" w:rsidP="00635D18">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5BC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9E59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9899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0B82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6916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419D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F503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4963B" w14:textId="77777777" w:rsidR="006845D0" w:rsidRPr="0004360F" w:rsidRDefault="006845D0" w:rsidP="00635D18">
            <w:pPr>
              <w:pStyle w:val="TAC"/>
            </w:pPr>
            <w:r w:rsidRPr="0004360F">
              <w:t>±2</w:t>
            </w:r>
          </w:p>
        </w:tc>
      </w:tr>
      <w:tr w:rsidR="006845D0" w:rsidRPr="0004360F" w14:paraId="24436C9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06575" w14:textId="77777777" w:rsidR="006845D0" w:rsidRPr="0004360F" w:rsidRDefault="006845D0" w:rsidP="00635D18">
            <w:pPr>
              <w:pStyle w:val="TAC"/>
            </w:pPr>
            <w:r w:rsidRPr="0004360F">
              <w:t>n8</w:t>
            </w:r>
            <w: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126B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8672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E9D6B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F60B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DD00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17E7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CAB36"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1219D" w14:textId="77777777" w:rsidR="006845D0" w:rsidRPr="0004360F" w:rsidRDefault="006845D0" w:rsidP="00635D18">
            <w:pPr>
              <w:pStyle w:val="TAC"/>
            </w:pPr>
            <w:r w:rsidRPr="0004360F">
              <w:t>±2</w:t>
            </w:r>
            <w:r w:rsidRPr="0004360F">
              <w:rPr>
                <w:vertAlign w:val="superscript"/>
              </w:rPr>
              <w:t>3</w:t>
            </w:r>
          </w:p>
        </w:tc>
      </w:tr>
      <w:tr w:rsidR="006845D0" w:rsidRPr="0004360F" w14:paraId="0EB0911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892B3" w14:textId="77777777" w:rsidR="006845D0" w:rsidRPr="0004360F" w:rsidRDefault="006845D0" w:rsidP="00635D18">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0B45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278B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DF6E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5970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0516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F65B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DBEA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8B83C" w14:textId="77777777" w:rsidR="006845D0" w:rsidRPr="0004360F" w:rsidRDefault="006845D0" w:rsidP="00635D18">
            <w:pPr>
              <w:pStyle w:val="TAC"/>
            </w:pPr>
            <w:r w:rsidRPr="0004360F">
              <w:t>±2</w:t>
            </w:r>
          </w:p>
        </w:tc>
      </w:tr>
      <w:tr w:rsidR="006845D0" w:rsidRPr="0004360F" w14:paraId="6DC5332F"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A06A7" w14:textId="77777777" w:rsidR="006845D0" w:rsidRPr="0004360F" w:rsidRDefault="006845D0" w:rsidP="00635D18">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E07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12F0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7093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9A11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56026"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64A2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784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FFD4D" w14:textId="77777777" w:rsidR="006845D0" w:rsidRPr="0004360F" w:rsidRDefault="006845D0" w:rsidP="00635D18">
            <w:pPr>
              <w:pStyle w:val="TAC"/>
            </w:pPr>
            <w:r w:rsidRPr="0004360F">
              <w:t>±2</w:t>
            </w:r>
          </w:p>
        </w:tc>
      </w:tr>
      <w:tr w:rsidR="006845D0" w:rsidRPr="0004360F" w14:paraId="73ED27D4"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98577" w14:textId="77777777" w:rsidR="006845D0" w:rsidRPr="0004360F" w:rsidRDefault="006845D0" w:rsidP="00635D18">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1F59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7165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FFC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F6F9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7D3BB"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2A6C5"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49487"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2EB64" w14:textId="77777777" w:rsidR="006845D0" w:rsidRPr="0004360F" w:rsidRDefault="006845D0" w:rsidP="00635D18">
            <w:pPr>
              <w:pStyle w:val="TAC"/>
            </w:pPr>
            <w:r w:rsidRPr="0004360F">
              <w:t>±2</w:t>
            </w:r>
          </w:p>
        </w:tc>
      </w:tr>
      <w:tr w:rsidR="006845D0" w:rsidRPr="0004360F" w14:paraId="7B163A1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DB50" w14:textId="77777777" w:rsidR="006845D0" w:rsidRPr="0004360F" w:rsidRDefault="006845D0" w:rsidP="00635D18">
            <w:pPr>
              <w:pStyle w:val="TAC"/>
              <w:rPr>
                <w:lang w:eastAsia="zh-CN"/>
              </w:rPr>
            </w:pPr>
            <w:r w:rsidRPr="0004360F">
              <w:rPr>
                <w:lang w:eastAsia="zh-CN"/>
              </w:rPr>
              <w:t>n9</w:t>
            </w:r>
            <w:r>
              <w:rPr>
                <w:rFonts w:hint="eastAsia"/>
                <w:lang w:eastAsia="zh-CN"/>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36A1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A196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E23F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A68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B9DE6" w14:textId="77777777" w:rsidR="006845D0" w:rsidRPr="0004360F" w:rsidRDefault="006845D0" w:rsidP="00635D18">
            <w:pPr>
              <w:pStyle w:val="TAC"/>
              <w:rPr>
                <w:lang w:eastAsia="zh-CN"/>
              </w:rPr>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53DC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F97C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E14F0" w14:textId="77777777" w:rsidR="006845D0" w:rsidRPr="0004360F" w:rsidRDefault="006845D0" w:rsidP="00635D18">
            <w:pPr>
              <w:pStyle w:val="TAC"/>
            </w:pPr>
            <w:r w:rsidRPr="0004360F">
              <w:t>±2</w:t>
            </w:r>
          </w:p>
        </w:tc>
      </w:tr>
      <w:tr w:rsidR="006845D0" w:rsidRPr="0004360F" w14:paraId="782D287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05F5A" w14:textId="77777777" w:rsidR="006845D0" w:rsidRPr="0004360F" w:rsidRDefault="006845D0" w:rsidP="00635D18">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6BA1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E4C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0C45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9EE1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0AF9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C302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F55C1"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998F0" w14:textId="77777777" w:rsidR="006845D0" w:rsidRPr="0004360F" w:rsidRDefault="006845D0" w:rsidP="00635D18">
            <w:pPr>
              <w:pStyle w:val="TAC"/>
            </w:pPr>
            <w:r w:rsidRPr="0004360F">
              <w:t>+2/-3</w:t>
            </w:r>
            <w:r w:rsidRPr="0004360F">
              <w:rPr>
                <w:vertAlign w:val="superscript"/>
              </w:rPr>
              <w:t>3</w:t>
            </w:r>
          </w:p>
        </w:tc>
      </w:tr>
      <w:tr w:rsidR="006845D0" w:rsidRPr="0004360F" w14:paraId="32C966A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76CF8" w14:textId="77777777" w:rsidR="006845D0" w:rsidRPr="0004360F" w:rsidRDefault="006845D0" w:rsidP="00635D18">
            <w:pPr>
              <w:pStyle w:val="TAC"/>
            </w:pPr>
            <w:r>
              <w:rPr>
                <w:lang w:eastAsia="fi-FI"/>
              </w:rPr>
              <w:t>n10</w:t>
            </w:r>
            <w:r>
              <w:rPr>
                <w:rFonts w:eastAsia="宋体" w:hint="eastAsia"/>
                <w:lang w:val="en-US"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C686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DBFB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16F5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9CAC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60519"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E55C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D1731"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FAE96" w14:textId="77777777" w:rsidR="006845D0" w:rsidRPr="0004360F" w:rsidRDefault="006845D0" w:rsidP="00635D18">
            <w:pPr>
              <w:pStyle w:val="TAC"/>
            </w:pPr>
            <w:r>
              <w:t>+2/-3</w:t>
            </w:r>
          </w:p>
        </w:tc>
      </w:tr>
      <w:tr w:rsidR="006845D0" w:rsidRPr="0004360F" w14:paraId="4CA9E4B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6E1B" w14:textId="77777777" w:rsidR="006845D0" w:rsidRPr="0004360F" w:rsidRDefault="006845D0" w:rsidP="00635D18">
            <w:pPr>
              <w:pStyle w:val="TAC"/>
            </w:pPr>
            <w:r w:rsidRPr="0004360F">
              <w:rPr>
                <w:lang w:eastAsia="fi-FI"/>
              </w:rPr>
              <w:t>n</w:t>
            </w:r>
            <w:r>
              <w:rPr>
                <w:lang w:eastAsia="fi-FI"/>
              </w:rPr>
              <w:t>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106A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936D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8DD5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74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6A13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411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770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4E60B" w14:textId="77777777" w:rsidR="006845D0" w:rsidRPr="0004360F" w:rsidRDefault="006845D0" w:rsidP="00635D18">
            <w:pPr>
              <w:pStyle w:val="TAC"/>
            </w:pPr>
            <w:r w:rsidRPr="0004360F">
              <w:t>+2/-2.5</w:t>
            </w:r>
          </w:p>
        </w:tc>
      </w:tr>
      <w:tr w:rsidR="006845D0" w:rsidRPr="0004360F" w14:paraId="5977393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B7836A" w14:textId="77777777" w:rsidR="006845D0" w:rsidRPr="0004360F" w:rsidRDefault="006845D0" w:rsidP="00635D18">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951E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B17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CD6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A707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A2D5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A83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73901"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A52B" w14:textId="77777777" w:rsidR="006845D0" w:rsidRPr="0004360F" w:rsidRDefault="006845D0" w:rsidP="00635D18">
            <w:pPr>
              <w:pStyle w:val="TAC"/>
            </w:pPr>
            <w:r>
              <w:t>±2</w:t>
            </w:r>
            <w:r>
              <w:rPr>
                <w:vertAlign w:val="superscript"/>
              </w:rPr>
              <w:t>3, 4</w:t>
            </w:r>
          </w:p>
        </w:tc>
      </w:tr>
      <w:tr w:rsidR="006845D0" w:rsidRPr="0004360F" w14:paraId="03EEF688" w14:textId="77777777" w:rsidTr="00635D18">
        <w:tc>
          <w:tcPr>
            <w:tcW w:w="9134" w:type="dxa"/>
            <w:gridSpan w:val="9"/>
            <w:tcBorders>
              <w:top w:val="single" w:sz="4" w:space="0" w:color="auto"/>
              <w:left w:val="single" w:sz="4" w:space="0" w:color="auto"/>
              <w:bottom w:val="single" w:sz="4" w:space="0" w:color="auto"/>
              <w:right w:val="single" w:sz="4" w:space="0" w:color="auto"/>
            </w:tcBorders>
          </w:tcPr>
          <w:p w14:paraId="4DDBB219" w14:textId="77777777" w:rsidR="006845D0" w:rsidRPr="0004360F" w:rsidRDefault="006845D0"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004C5A3A" w14:textId="77777777" w:rsidR="006845D0" w:rsidRPr="0004360F" w:rsidRDefault="006845D0" w:rsidP="00635D18">
            <w:pPr>
              <w:pStyle w:val="TAN"/>
            </w:pPr>
            <w:r w:rsidRPr="0004360F">
              <w:t>NOTE 2:</w:t>
            </w:r>
            <w:r w:rsidRPr="0004360F">
              <w:tab/>
              <w:t>Power</w:t>
            </w:r>
            <w:r w:rsidRPr="0004360F">
              <w:rPr>
                <w:vertAlign w:val="subscript"/>
              </w:rPr>
              <w:t xml:space="preserve"> </w:t>
            </w:r>
            <w:r w:rsidRPr="0004360F">
              <w:t>class 3 is default power class unless otherwise stated</w:t>
            </w:r>
          </w:p>
          <w:p w14:paraId="0C2E2130" w14:textId="77777777" w:rsidR="006845D0" w:rsidRPr="0004360F" w:rsidRDefault="006845D0"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60BBF82B" w14:textId="77777777" w:rsidR="006845D0" w:rsidRPr="0004360F" w:rsidRDefault="006845D0" w:rsidP="00635D18">
            <w:pPr>
              <w:pStyle w:val="TAN"/>
            </w:pPr>
            <w:r w:rsidRPr="0004360F">
              <w:t>NOTE 4:</w:t>
            </w:r>
            <w:r w:rsidRPr="0004360F">
              <w:tab/>
            </w:r>
            <w:r w:rsidRPr="00453D3D">
              <w:rPr>
                <w:lang w:val="fr-FR"/>
              </w:rPr>
              <w:t>The maximum output power requirement is relaxed by reducing the lower tolerance limit by 0.3 dB.</w:t>
            </w:r>
          </w:p>
          <w:p w14:paraId="262C67A6" w14:textId="77777777" w:rsidR="006845D0" w:rsidRPr="0004360F" w:rsidRDefault="006845D0" w:rsidP="00635D18">
            <w:pPr>
              <w:pStyle w:val="TAN"/>
            </w:pPr>
            <w:r w:rsidRPr="0004360F">
              <w:t>NOTE 5:</w:t>
            </w:r>
            <w:r w:rsidRPr="0004360F">
              <w:tab/>
              <w:t>FFS</w:t>
            </w:r>
          </w:p>
          <w:p w14:paraId="1091144A" w14:textId="77777777" w:rsidR="006845D0" w:rsidRPr="0004360F" w:rsidRDefault="006845D0" w:rsidP="00635D18">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28C40B37" w14:textId="01E9A4EE" w:rsidR="006845D0" w:rsidRPr="0004360F" w:rsidRDefault="006845D0" w:rsidP="00635D18">
            <w:pPr>
              <w:pStyle w:val="TAN"/>
            </w:pPr>
            <w:r w:rsidRPr="0004360F">
              <w:t>NOTE 7:</w:t>
            </w:r>
            <w:r w:rsidRPr="0004360F">
              <w:tab/>
              <w:t xml:space="preserve">Achieved via </w:t>
            </w:r>
            <w:del w:id="124" w:author="ZTE-Ma Zhifeng" w:date="2025-05-06T14:34:00Z">
              <w:r w:rsidRPr="0004360F" w:rsidDel="00F87296">
                <w:delText>dual Tx</w:delText>
              </w:r>
            </w:del>
            <w:ins w:id="125" w:author="ZTE-Ma Zhifeng" w:date="2025-05-06T14:34:00Z">
              <w:r w:rsidR="00F87296">
                <w:t>2Tx</w:t>
              </w:r>
            </w:ins>
          </w:p>
        </w:tc>
      </w:tr>
    </w:tbl>
    <w:p w14:paraId="01745FB4" w14:textId="77777777" w:rsidR="006845D0" w:rsidRPr="0004360F" w:rsidRDefault="006845D0" w:rsidP="006845D0"/>
    <w:p w14:paraId="68883AE1" w14:textId="77777777" w:rsidR="006845D0" w:rsidRPr="0004360F" w:rsidRDefault="006845D0" w:rsidP="006845D0">
      <w:r w:rsidRPr="0004360F">
        <w:t>If a UE supports a different power class than the default UE power class for the band and the supported power class enables the higher maximum output power than that of the default power class:</w:t>
      </w:r>
    </w:p>
    <w:p w14:paraId="4D47B64F" w14:textId="77777777" w:rsidR="006845D0" w:rsidRPr="0004360F" w:rsidRDefault="006845D0" w:rsidP="006845D0">
      <w:pPr>
        <w:pStyle w:val="B10"/>
      </w:pPr>
      <w:r w:rsidRPr="0004360F">
        <w:lastRenderedPageBreak/>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5329E192" w14:textId="77777777" w:rsidR="006845D0" w:rsidRPr="0004360F" w:rsidRDefault="006845D0" w:rsidP="006845D0">
      <w:pPr>
        <w:pStyle w:val="B10"/>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08BF74F6" w14:textId="77777777" w:rsidR="006845D0" w:rsidRPr="0004360F" w:rsidRDefault="006845D0" w:rsidP="006845D0">
      <w:pPr>
        <w:pStyle w:val="B10"/>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3F6A974" w14:textId="77777777" w:rsidR="006845D0" w:rsidRPr="0004360F" w:rsidRDefault="006845D0" w:rsidP="006845D0">
      <w:pPr>
        <w:pStyle w:val="B10"/>
      </w:pPr>
      <w:r w:rsidRPr="0004360F">
        <w:t>-</w:t>
      </w:r>
      <w:r w:rsidRPr="0004360F">
        <w:tab/>
        <w:t>if the IE P-Max as defined in TS 38.331 [7] is provided and set to the maximum output power of the default power class or lower;</w:t>
      </w:r>
    </w:p>
    <w:p w14:paraId="18CFA7CD" w14:textId="77777777" w:rsidR="006845D0" w:rsidRPr="0004360F" w:rsidRDefault="006845D0" w:rsidP="006845D0">
      <w:pPr>
        <w:pStyle w:val="B20"/>
      </w:pPr>
      <w:r w:rsidRPr="0004360F">
        <w:t>-</w:t>
      </w:r>
      <w:r w:rsidRPr="0004360F">
        <w:tab/>
        <w:t>shall apply all requirements for the default power class to the supported power class and set the configured transmitted power as specified in clause 6.2.4;</w:t>
      </w:r>
    </w:p>
    <w:p w14:paraId="71652316" w14:textId="77777777" w:rsidR="006845D0" w:rsidRPr="0004360F" w:rsidRDefault="006845D0" w:rsidP="006845D0">
      <w:pPr>
        <w:pStyle w:val="B10"/>
      </w:pPr>
      <w:r w:rsidRPr="0004360F">
        <w:t>-</w:t>
      </w:r>
      <w:r w:rsidRPr="0004360F">
        <w:tab/>
      </w:r>
      <w:proofErr w:type="gramStart"/>
      <w:r w:rsidRPr="0004360F">
        <w:t>else</w:t>
      </w:r>
      <w:proofErr w:type="gramEnd"/>
      <w:r w:rsidRPr="0004360F">
        <w:t xml:space="preserve"> if the UE does not support a power class with higher maximum output power than PC2; or</w:t>
      </w:r>
    </w:p>
    <w:p w14:paraId="4FFFE4FF" w14:textId="77777777" w:rsidR="006845D0" w:rsidRPr="0004360F" w:rsidRDefault="006845D0" w:rsidP="006845D0">
      <w:pPr>
        <w:pStyle w:val="B10"/>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2700FAF5" w14:textId="77777777" w:rsidR="006845D0" w:rsidRPr="0004360F" w:rsidRDefault="006845D0" w:rsidP="006845D0">
      <w:pPr>
        <w:pStyle w:val="B10"/>
      </w:pPr>
      <w:r w:rsidRPr="0004360F">
        <w:t>-</w:t>
      </w:r>
      <w:r w:rsidRPr="0004360F">
        <w:tab/>
      </w:r>
      <w:proofErr w:type="gramStart"/>
      <w:r w:rsidRPr="0004360F">
        <w:t>if</w:t>
      </w:r>
      <w:proofErr w:type="gramEnd"/>
      <w:r w:rsidRPr="0004360F">
        <w:t xml:space="preserve">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6BA84731" w14:textId="77777777" w:rsidR="006845D0" w:rsidRPr="0004360F" w:rsidRDefault="006845D0" w:rsidP="006845D0">
      <w:pPr>
        <w:pStyle w:val="B10"/>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1C019DD" w14:textId="77777777" w:rsidR="006845D0" w:rsidRPr="0004360F" w:rsidRDefault="006845D0" w:rsidP="006845D0">
      <w:pPr>
        <w:pStyle w:val="B10"/>
      </w:pPr>
      <w:r w:rsidRPr="0004360F">
        <w:t>-</w:t>
      </w:r>
      <w:r w:rsidRPr="0004360F">
        <w:tab/>
        <w:t>if the IE P-Max as defined in TS 38.331 [6] is provided and set to the maximum output power of the power class 2 or lower;</w:t>
      </w:r>
    </w:p>
    <w:p w14:paraId="31ACFEE4" w14:textId="77777777" w:rsidR="006845D0" w:rsidRPr="0004360F" w:rsidRDefault="006845D0" w:rsidP="006845D0">
      <w:pPr>
        <w:pStyle w:val="B20"/>
      </w:pPr>
      <w:r w:rsidRPr="0004360F">
        <w:t>-</w:t>
      </w:r>
      <w:r w:rsidRPr="0004360F">
        <w:tab/>
        <w:t>shall apply all requirements for power class 2 to the supported power class and set the configured transmitted power as specified in clause 6.2.4;</w:t>
      </w:r>
    </w:p>
    <w:p w14:paraId="54BB2EDE" w14:textId="77777777" w:rsidR="006845D0" w:rsidRPr="0004360F" w:rsidRDefault="006845D0" w:rsidP="006845D0">
      <w:pPr>
        <w:pStyle w:val="B10"/>
      </w:pPr>
      <w:r w:rsidRPr="0004360F">
        <w:t>-</w:t>
      </w:r>
      <w:r w:rsidRPr="0004360F">
        <w:tab/>
      </w:r>
      <w:proofErr w:type="gramStart"/>
      <w:r w:rsidRPr="0004360F">
        <w:t>else</w:t>
      </w:r>
      <w:proofErr w:type="gramEnd"/>
      <w:r w:rsidRPr="0004360F">
        <w:t xml:space="preserve"> shall apply all requirements for the supported power class and set the configured transmitted power as specified in clause 6.2.4.</w:t>
      </w:r>
    </w:p>
    <w:p w14:paraId="2C01E3C6" w14:textId="77777777" w:rsidR="006845D0" w:rsidRPr="0004360F" w:rsidRDefault="006845D0" w:rsidP="006845D0">
      <w:r w:rsidRPr="0004360F">
        <w:t>The normative reference for this requirement is TS 38.101-1 [2] clause 6.2.1 and 6.2G.1.</w:t>
      </w:r>
    </w:p>
    <w:p w14:paraId="4C0A0F18" w14:textId="77777777" w:rsidR="004D295D" w:rsidRPr="006845D0" w:rsidRDefault="004D295D" w:rsidP="004D295D"/>
    <w:p w14:paraId="6D0A9E40"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3B468A9" w14:textId="77777777" w:rsidR="006A41E7" w:rsidRPr="0004360F" w:rsidRDefault="006A41E7" w:rsidP="006A41E7">
      <w:pPr>
        <w:pStyle w:val="H6"/>
      </w:pPr>
      <w:bookmarkStart w:id="126" w:name="_Toc27477791"/>
      <w:bookmarkStart w:id="127" w:name="_Toc36226470"/>
      <w:bookmarkStart w:id="128" w:name="_Toc44323725"/>
      <w:bookmarkStart w:id="129" w:name="_Toc52989890"/>
      <w:bookmarkStart w:id="130" w:name="_Toc60823081"/>
      <w:bookmarkStart w:id="131" w:name="_Toc60825003"/>
      <w:bookmarkStart w:id="132" w:name="_Toc69305900"/>
      <w:r w:rsidRPr="0004360F">
        <w:t>6.2G.1.4.1</w:t>
      </w:r>
      <w:r w:rsidRPr="0004360F">
        <w:tab/>
        <w:t>Initial conditions</w:t>
      </w:r>
      <w:bookmarkEnd w:id="126"/>
      <w:bookmarkEnd w:id="127"/>
      <w:bookmarkEnd w:id="128"/>
      <w:bookmarkEnd w:id="129"/>
      <w:bookmarkEnd w:id="130"/>
      <w:bookmarkEnd w:id="131"/>
      <w:bookmarkEnd w:id="132"/>
    </w:p>
    <w:p w14:paraId="7B2005DD" w14:textId="77777777" w:rsidR="006A41E7" w:rsidRPr="0004360F" w:rsidRDefault="006A41E7" w:rsidP="006A41E7">
      <w:r w:rsidRPr="0004360F">
        <w:t>Initial conditions are a set of test configurations the UE needs to be tested in and the steps for the SS to take with the UE to reach the correct measurement state.</w:t>
      </w:r>
    </w:p>
    <w:p w14:paraId="168DF3C3" w14:textId="77777777" w:rsidR="006A41E7" w:rsidRPr="0004360F" w:rsidRDefault="006A41E7" w:rsidP="006A41E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5ECD38B5" w14:textId="77777777" w:rsidR="006A41E7" w:rsidRPr="0004360F" w:rsidRDefault="006A41E7" w:rsidP="006A41E7">
      <w:pPr>
        <w:pStyle w:val="TH"/>
      </w:pPr>
      <w:r w:rsidRPr="0004360F">
        <w:lastRenderedPageBreak/>
        <w:t xml:space="preserve">Table 6.2G.1.4.1-1: Test Configuration Table for Power Class 2 indicating </w:t>
      </w:r>
      <w:proofErr w:type="spellStart"/>
      <w:r w:rsidRPr="0004360F">
        <w:t>TxD</w:t>
      </w:r>
      <w:proofErr w:type="spellEnd"/>
      <w:r w:rsidRPr="0004360F">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A41E7" w:rsidRPr="0004360F" w14:paraId="26116C9A" w14:textId="77777777" w:rsidTr="00635D18">
        <w:tc>
          <w:tcPr>
            <w:tcW w:w="5000" w:type="pct"/>
            <w:gridSpan w:val="4"/>
            <w:shd w:val="clear" w:color="auto" w:fill="auto"/>
          </w:tcPr>
          <w:p w14:paraId="020572CA" w14:textId="77777777" w:rsidR="006A41E7" w:rsidRPr="0004360F" w:rsidRDefault="006A41E7" w:rsidP="00635D18">
            <w:pPr>
              <w:pStyle w:val="TAH"/>
            </w:pPr>
            <w:r w:rsidRPr="0004360F">
              <w:t>Initial Conditions</w:t>
            </w:r>
          </w:p>
        </w:tc>
      </w:tr>
      <w:tr w:rsidR="006A41E7" w:rsidRPr="0004360F" w14:paraId="25473C8E" w14:textId="77777777" w:rsidTr="00635D18">
        <w:tc>
          <w:tcPr>
            <w:tcW w:w="2068" w:type="pct"/>
            <w:gridSpan w:val="2"/>
            <w:shd w:val="clear" w:color="auto" w:fill="auto"/>
          </w:tcPr>
          <w:p w14:paraId="058012CA" w14:textId="77777777" w:rsidR="006A41E7" w:rsidRPr="0004360F" w:rsidRDefault="006A41E7" w:rsidP="00635D18">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1D5D7466" w14:textId="77777777" w:rsidR="006A41E7" w:rsidRPr="0004360F" w:rsidRDefault="006A41E7" w:rsidP="00635D18">
            <w:pPr>
              <w:pStyle w:val="TAL"/>
            </w:pPr>
            <w:r w:rsidRPr="0004360F">
              <w:t>Normal, TL/VL, TL/VH, TH/VL, TH/VH</w:t>
            </w:r>
          </w:p>
        </w:tc>
      </w:tr>
      <w:tr w:rsidR="006A41E7" w:rsidRPr="0004360F" w14:paraId="23904A18" w14:textId="77777777" w:rsidTr="00635D18">
        <w:tc>
          <w:tcPr>
            <w:tcW w:w="2068" w:type="pct"/>
            <w:gridSpan w:val="2"/>
            <w:shd w:val="clear" w:color="auto" w:fill="auto"/>
          </w:tcPr>
          <w:p w14:paraId="38EAE2B6" w14:textId="77777777" w:rsidR="006A41E7" w:rsidRPr="0004360F" w:rsidRDefault="006A41E7" w:rsidP="00635D18">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260832C4" w14:textId="77777777" w:rsidR="006A41E7" w:rsidRPr="0004360F" w:rsidRDefault="006A41E7" w:rsidP="00635D18">
            <w:pPr>
              <w:pStyle w:val="TAL"/>
              <w:rPr>
                <w:lang w:eastAsia="zh-CN"/>
              </w:rPr>
            </w:pPr>
            <w:r w:rsidRPr="0004360F">
              <w:t xml:space="preserve">Low range, </w:t>
            </w:r>
            <w:proofErr w:type="spellStart"/>
            <w:r w:rsidRPr="0004360F">
              <w:t>Mid range</w:t>
            </w:r>
            <w:proofErr w:type="spellEnd"/>
            <w:r w:rsidRPr="0004360F">
              <w:t>, High range</w:t>
            </w:r>
          </w:p>
        </w:tc>
      </w:tr>
      <w:tr w:rsidR="006A41E7" w:rsidRPr="0004360F" w14:paraId="312C6F4C" w14:textId="77777777" w:rsidTr="00635D18">
        <w:tc>
          <w:tcPr>
            <w:tcW w:w="2068" w:type="pct"/>
            <w:gridSpan w:val="2"/>
            <w:shd w:val="clear" w:color="auto" w:fill="auto"/>
          </w:tcPr>
          <w:p w14:paraId="717739BB" w14:textId="77777777" w:rsidR="006A41E7" w:rsidRPr="0004360F" w:rsidRDefault="006A41E7" w:rsidP="00635D1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05EEB1EC" w14:textId="77777777" w:rsidR="006A41E7" w:rsidRPr="0004360F" w:rsidRDefault="006A41E7" w:rsidP="00635D18">
            <w:pPr>
              <w:pStyle w:val="TAL"/>
              <w:rPr>
                <w:lang w:eastAsia="zh-CN"/>
              </w:rPr>
            </w:pPr>
            <w:r w:rsidRPr="0004360F">
              <w:t>Lowest, Mid, Highest</w:t>
            </w:r>
          </w:p>
        </w:tc>
      </w:tr>
      <w:tr w:rsidR="006A41E7" w:rsidRPr="0004360F" w14:paraId="141EB0E3" w14:textId="77777777" w:rsidTr="00635D18">
        <w:tc>
          <w:tcPr>
            <w:tcW w:w="2068" w:type="pct"/>
            <w:gridSpan w:val="2"/>
            <w:shd w:val="clear" w:color="auto" w:fill="auto"/>
          </w:tcPr>
          <w:p w14:paraId="10B671CE" w14:textId="77777777" w:rsidR="006A41E7" w:rsidRPr="0004360F" w:rsidRDefault="006A41E7" w:rsidP="00635D18">
            <w:pPr>
              <w:pStyle w:val="TAL"/>
            </w:pPr>
            <w:r w:rsidRPr="0004360F">
              <w:t>Test SCS as specified in Table 5.3.5-1</w:t>
            </w:r>
          </w:p>
        </w:tc>
        <w:tc>
          <w:tcPr>
            <w:tcW w:w="2932" w:type="pct"/>
            <w:gridSpan w:val="2"/>
          </w:tcPr>
          <w:p w14:paraId="4238B258" w14:textId="77777777" w:rsidR="006A41E7" w:rsidRPr="0004360F" w:rsidRDefault="006A41E7" w:rsidP="00635D18">
            <w:pPr>
              <w:pStyle w:val="TAL"/>
              <w:rPr>
                <w:lang w:eastAsia="zh-CN"/>
              </w:rPr>
            </w:pPr>
            <w:r w:rsidRPr="0004360F">
              <w:t>Lowest, Highest</w:t>
            </w:r>
          </w:p>
        </w:tc>
      </w:tr>
      <w:tr w:rsidR="006A41E7" w:rsidRPr="0004360F" w14:paraId="32666BAB" w14:textId="77777777" w:rsidTr="00635D18">
        <w:tc>
          <w:tcPr>
            <w:tcW w:w="5000" w:type="pct"/>
            <w:gridSpan w:val="4"/>
            <w:shd w:val="clear" w:color="auto" w:fill="auto"/>
          </w:tcPr>
          <w:p w14:paraId="7874C2E9" w14:textId="77777777" w:rsidR="006A41E7" w:rsidRPr="0004360F" w:rsidRDefault="006A41E7" w:rsidP="00635D18">
            <w:pPr>
              <w:pStyle w:val="TAH"/>
            </w:pPr>
            <w:r w:rsidRPr="0004360F">
              <w:t>Test Parameters</w:t>
            </w:r>
          </w:p>
        </w:tc>
      </w:tr>
      <w:tr w:rsidR="006A41E7" w:rsidRPr="0004360F" w14:paraId="39E521D8" w14:textId="77777777" w:rsidTr="00635D18">
        <w:tc>
          <w:tcPr>
            <w:tcW w:w="702" w:type="pct"/>
            <w:shd w:val="clear" w:color="auto" w:fill="auto"/>
          </w:tcPr>
          <w:p w14:paraId="1E3D3EE3" w14:textId="77777777" w:rsidR="006A41E7" w:rsidRPr="0004360F" w:rsidRDefault="006A41E7" w:rsidP="00635D18">
            <w:pPr>
              <w:pStyle w:val="TAH"/>
            </w:pPr>
            <w:r w:rsidRPr="0004360F">
              <w:t>Test ID</w:t>
            </w:r>
          </w:p>
        </w:tc>
        <w:tc>
          <w:tcPr>
            <w:tcW w:w="1366" w:type="pct"/>
            <w:tcBorders>
              <w:bottom w:val="single" w:sz="4" w:space="0" w:color="auto"/>
            </w:tcBorders>
            <w:shd w:val="clear" w:color="auto" w:fill="auto"/>
          </w:tcPr>
          <w:p w14:paraId="2EA2540C" w14:textId="77777777" w:rsidR="006A41E7" w:rsidRPr="0004360F" w:rsidRDefault="006A41E7" w:rsidP="00635D18">
            <w:pPr>
              <w:pStyle w:val="TAH"/>
            </w:pPr>
            <w:r w:rsidRPr="0004360F">
              <w:t>Downlink Configuration</w:t>
            </w:r>
          </w:p>
        </w:tc>
        <w:tc>
          <w:tcPr>
            <w:tcW w:w="2932" w:type="pct"/>
            <w:gridSpan w:val="2"/>
          </w:tcPr>
          <w:p w14:paraId="247F1213" w14:textId="77777777" w:rsidR="006A41E7" w:rsidRPr="0004360F" w:rsidRDefault="006A41E7" w:rsidP="00635D18">
            <w:pPr>
              <w:pStyle w:val="TAH"/>
              <w:rPr>
                <w:lang w:eastAsia="zh-CN"/>
              </w:rPr>
            </w:pPr>
            <w:r w:rsidRPr="0004360F">
              <w:t>Uplink Configuration</w:t>
            </w:r>
          </w:p>
        </w:tc>
      </w:tr>
      <w:tr w:rsidR="006A41E7" w:rsidRPr="0004360F" w14:paraId="4EEFC55C" w14:textId="77777777" w:rsidTr="00635D18">
        <w:tc>
          <w:tcPr>
            <w:tcW w:w="702" w:type="pct"/>
            <w:shd w:val="clear" w:color="auto" w:fill="auto"/>
          </w:tcPr>
          <w:p w14:paraId="26502520" w14:textId="77777777" w:rsidR="006A41E7" w:rsidRPr="0004360F" w:rsidRDefault="006A41E7" w:rsidP="00635D18">
            <w:pPr>
              <w:pStyle w:val="TAH"/>
            </w:pPr>
          </w:p>
        </w:tc>
        <w:tc>
          <w:tcPr>
            <w:tcW w:w="1366" w:type="pct"/>
            <w:tcBorders>
              <w:bottom w:val="nil"/>
            </w:tcBorders>
            <w:shd w:val="clear" w:color="auto" w:fill="auto"/>
          </w:tcPr>
          <w:p w14:paraId="6BAD054E" w14:textId="77777777" w:rsidR="006A41E7" w:rsidRPr="0004360F" w:rsidRDefault="006A41E7" w:rsidP="00635D18">
            <w:pPr>
              <w:pStyle w:val="TAC"/>
            </w:pPr>
            <w:r w:rsidRPr="0004360F">
              <w:t xml:space="preserve">N/A for maximum output </w:t>
            </w:r>
          </w:p>
        </w:tc>
        <w:tc>
          <w:tcPr>
            <w:tcW w:w="1727" w:type="pct"/>
          </w:tcPr>
          <w:p w14:paraId="67B16284" w14:textId="77777777" w:rsidR="006A41E7" w:rsidRPr="0004360F" w:rsidRDefault="006A41E7" w:rsidP="00635D18">
            <w:pPr>
              <w:pStyle w:val="TAH"/>
            </w:pPr>
            <w:r w:rsidRPr="0004360F">
              <w:t>Modulation (NOTE 2)</w:t>
            </w:r>
          </w:p>
        </w:tc>
        <w:tc>
          <w:tcPr>
            <w:tcW w:w="1205" w:type="pct"/>
            <w:shd w:val="clear" w:color="auto" w:fill="auto"/>
          </w:tcPr>
          <w:p w14:paraId="1B1D526C" w14:textId="77777777" w:rsidR="006A41E7" w:rsidRPr="0004360F" w:rsidRDefault="006A41E7" w:rsidP="00635D18">
            <w:pPr>
              <w:pStyle w:val="TAH"/>
            </w:pPr>
            <w:r w:rsidRPr="0004360F">
              <w:t>RB allocation (NOTE 1)</w:t>
            </w:r>
          </w:p>
        </w:tc>
      </w:tr>
      <w:tr w:rsidR="006A41E7" w:rsidRPr="0004360F" w14:paraId="19347DB8" w14:textId="77777777" w:rsidTr="00635D18">
        <w:tc>
          <w:tcPr>
            <w:tcW w:w="702" w:type="pct"/>
            <w:shd w:val="clear" w:color="auto" w:fill="auto"/>
          </w:tcPr>
          <w:p w14:paraId="5F73493D" w14:textId="77777777" w:rsidR="006A41E7" w:rsidRPr="0004360F" w:rsidRDefault="006A41E7" w:rsidP="00635D18">
            <w:pPr>
              <w:pStyle w:val="TAC"/>
            </w:pPr>
            <w:r w:rsidRPr="0004360F">
              <w:t>1</w:t>
            </w:r>
          </w:p>
        </w:tc>
        <w:tc>
          <w:tcPr>
            <w:tcW w:w="1366" w:type="pct"/>
            <w:tcBorders>
              <w:top w:val="nil"/>
              <w:bottom w:val="nil"/>
            </w:tcBorders>
            <w:shd w:val="clear" w:color="auto" w:fill="auto"/>
          </w:tcPr>
          <w:p w14:paraId="64CD9BCC" w14:textId="77777777" w:rsidR="006A41E7" w:rsidRPr="0004360F" w:rsidRDefault="006A41E7" w:rsidP="00635D18">
            <w:pPr>
              <w:pStyle w:val="TAC"/>
            </w:pPr>
            <w:r w:rsidRPr="0004360F">
              <w:t>power test case</w:t>
            </w:r>
          </w:p>
        </w:tc>
        <w:tc>
          <w:tcPr>
            <w:tcW w:w="1727" w:type="pct"/>
          </w:tcPr>
          <w:p w14:paraId="3EDEDDDE" w14:textId="77777777" w:rsidR="006A41E7" w:rsidRPr="0004360F" w:rsidRDefault="006A41E7" w:rsidP="00635D18">
            <w:pPr>
              <w:pStyle w:val="TAC"/>
            </w:pPr>
            <w:r w:rsidRPr="0004360F">
              <w:t>DFT-s-OFDM PI/2 BPSK</w:t>
            </w:r>
          </w:p>
        </w:tc>
        <w:tc>
          <w:tcPr>
            <w:tcW w:w="1205" w:type="pct"/>
            <w:shd w:val="clear" w:color="auto" w:fill="auto"/>
          </w:tcPr>
          <w:p w14:paraId="06F251B0" w14:textId="77777777" w:rsidR="006A41E7" w:rsidRPr="0004360F" w:rsidRDefault="006A41E7" w:rsidP="00635D18">
            <w:pPr>
              <w:pStyle w:val="TAC"/>
            </w:pPr>
            <w:r w:rsidRPr="0004360F">
              <w:t>Inner Full</w:t>
            </w:r>
          </w:p>
        </w:tc>
      </w:tr>
      <w:tr w:rsidR="006A41E7" w:rsidRPr="0004360F" w14:paraId="44EF4681" w14:textId="77777777" w:rsidTr="00635D18">
        <w:tc>
          <w:tcPr>
            <w:tcW w:w="702" w:type="pct"/>
            <w:shd w:val="clear" w:color="auto" w:fill="auto"/>
          </w:tcPr>
          <w:p w14:paraId="0DC7B8D7" w14:textId="77777777" w:rsidR="006A41E7" w:rsidRPr="0004360F" w:rsidRDefault="006A41E7" w:rsidP="00635D18">
            <w:pPr>
              <w:pStyle w:val="TAC"/>
            </w:pPr>
            <w:r w:rsidRPr="0004360F">
              <w:t>2</w:t>
            </w:r>
          </w:p>
        </w:tc>
        <w:tc>
          <w:tcPr>
            <w:tcW w:w="1366" w:type="pct"/>
            <w:tcBorders>
              <w:top w:val="nil"/>
              <w:bottom w:val="nil"/>
            </w:tcBorders>
            <w:shd w:val="clear" w:color="auto" w:fill="auto"/>
          </w:tcPr>
          <w:p w14:paraId="420ABE09" w14:textId="77777777" w:rsidR="006A41E7" w:rsidRPr="0004360F" w:rsidRDefault="006A41E7" w:rsidP="00635D18">
            <w:pPr>
              <w:pStyle w:val="TAC"/>
            </w:pPr>
          </w:p>
        </w:tc>
        <w:tc>
          <w:tcPr>
            <w:tcW w:w="1727" w:type="pct"/>
          </w:tcPr>
          <w:p w14:paraId="3129465F" w14:textId="77777777" w:rsidR="006A41E7" w:rsidRPr="0004360F" w:rsidRDefault="006A41E7" w:rsidP="00635D18">
            <w:pPr>
              <w:pStyle w:val="TAC"/>
            </w:pPr>
            <w:r w:rsidRPr="0004360F">
              <w:t>DFT-s-OFDM PI/2 BPSK</w:t>
            </w:r>
          </w:p>
        </w:tc>
        <w:tc>
          <w:tcPr>
            <w:tcW w:w="1205" w:type="pct"/>
            <w:shd w:val="clear" w:color="auto" w:fill="auto"/>
          </w:tcPr>
          <w:p w14:paraId="177D81F5" w14:textId="77777777" w:rsidR="006A41E7" w:rsidRPr="0004360F" w:rsidRDefault="006A41E7" w:rsidP="00635D18">
            <w:pPr>
              <w:pStyle w:val="TAC"/>
            </w:pPr>
            <w:r w:rsidRPr="0004360F">
              <w:t>Inner 1RB Left</w:t>
            </w:r>
          </w:p>
        </w:tc>
      </w:tr>
      <w:tr w:rsidR="006A41E7" w:rsidRPr="0004360F" w14:paraId="0AC81018" w14:textId="77777777" w:rsidTr="00635D18">
        <w:tc>
          <w:tcPr>
            <w:tcW w:w="702" w:type="pct"/>
            <w:shd w:val="clear" w:color="auto" w:fill="auto"/>
          </w:tcPr>
          <w:p w14:paraId="2A70AD0A" w14:textId="77777777" w:rsidR="006A41E7" w:rsidRPr="0004360F" w:rsidRDefault="006A41E7" w:rsidP="00635D18">
            <w:pPr>
              <w:pStyle w:val="TAC"/>
            </w:pPr>
            <w:r w:rsidRPr="0004360F">
              <w:t>3</w:t>
            </w:r>
          </w:p>
        </w:tc>
        <w:tc>
          <w:tcPr>
            <w:tcW w:w="1366" w:type="pct"/>
            <w:tcBorders>
              <w:top w:val="nil"/>
              <w:bottom w:val="nil"/>
            </w:tcBorders>
            <w:shd w:val="clear" w:color="auto" w:fill="auto"/>
          </w:tcPr>
          <w:p w14:paraId="3FAB1ADF" w14:textId="77777777" w:rsidR="006A41E7" w:rsidRPr="0004360F" w:rsidRDefault="006A41E7" w:rsidP="00635D18">
            <w:pPr>
              <w:pStyle w:val="TAC"/>
            </w:pPr>
          </w:p>
        </w:tc>
        <w:tc>
          <w:tcPr>
            <w:tcW w:w="1727" w:type="pct"/>
          </w:tcPr>
          <w:p w14:paraId="2232A65E" w14:textId="77777777" w:rsidR="006A41E7" w:rsidRPr="0004360F" w:rsidRDefault="006A41E7" w:rsidP="00635D18">
            <w:pPr>
              <w:pStyle w:val="TAC"/>
            </w:pPr>
            <w:r w:rsidRPr="0004360F">
              <w:t>DFT-s-OFDM PI/2 BPSK</w:t>
            </w:r>
          </w:p>
        </w:tc>
        <w:tc>
          <w:tcPr>
            <w:tcW w:w="1205" w:type="pct"/>
            <w:shd w:val="clear" w:color="auto" w:fill="auto"/>
          </w:tcPr>
          <w:p w14:paraId="0C253753" w14:textId="77777777" w:rsidR="006A41E7" w:rsidRPr="0004360F" w:rsidRDefault="006A41E7" w:rsidP="00635D18">
            <w:pPr>
              <w:pStyle w:val="TAC"/>
            </w:pPr>
            <w:r w:rsidRPr="0004360F">
              <w:t>Inner 1RB Right</w:t>
            </w:r>
          </w:p>
        </w:tc>
      </w:tr>
      <w:tr w:rsidR="006A41E7" w:rsidRPr="0004360F" w14:paraId="28C4E1B5" w14:textId="77777777" w:rsidTr="00635D18">
        <w:tc>
          <w:tcPr>
            <w:tcW w:w="5000" w:type="pct"/>
            <w:gridSpan w:val="4"/>
            <w:shd w:val="clear" w:color="auto" w:fill="auto"/>
          </w:tcPr>
          <w:p w14:paraId="381E3140" w14:textId="77777777" w:rsidR="006A41E7" w:rsidRPr="0004360F" w:rsidRDefault="006A41E7" w:rsidP="00635D18">
            <w:pPr>
              <w:pStyle w:val="TAN"/>
            </w:pPr>
            <w:r w:rsidRPr="0004360F">
              <w:t>NOTE 1:</w:t>
            </w:r>
            <w:r w:rsidRPr="0004360F">
              <w:tab/>
              <w:t>The specific configuration of each RB allocation is defined in Table 6.1-1.</w:t>
            </w:r>
          </w:p>
          <w:p w14:paraId="7954377E" w14:textId="77777777" w:rsidR="006A41E7" w:rsidRPr="0004360F" w:rsidRDefault="006A41E7" w:rsidP="00635D18">
            <w:pPr>
              <w:pStyle w:val="TAN"/>
            </w:pPr>
            <w:r w:rsidRPr="0004360F">
              <w:rPr>
                <w:lang w:eastAsia="zh-CN"/>
              </w:rPr>
              <w:t>NOTE 2:</w:t>
            </w:r>
            <w:r w:rsidRPr="0004360F">
              <w:rPr>
                <w:lang w:eastAsia="zh-CN"/>
              </w:rPr>
              <w:tab/>
            </w:r>
            <w:r w:rsidRPr="0004360F">
              <w:t>DFT-s-OFDM PI/2 BPSK test applies only for UEs which supports half Pi BPSK in FR1.</w:t>
            </w:r>
          </w:p>
          <w:p w14:paraId="2EE1D569" w14:textId="77777777" w:rsidR="006A41E7" w:rsidRPr="0004360F" w:rsidRDefault="006A41E7" w:rsidP="00635D18">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proofErr w:type="spellStart"/>
            <w:r w:rsidRPr="0004360F">
              <w:rPr>
                <w:i/>
                <w:iCs/>
              </w:rPr>
              <w:t>maxUplinkDutyCycle</w:t>
            </w:r>
            <w:proofErr w:type="spellEnd"/>
            <w:r w:rsidRPr="0004360F">
              <w:t xml:space="preserve"> test (Step 6, Step 7, Step 8 and Step 9 in Section 6.2G.1.4.2), only “Normal” test environment, “Low range” test frequencies, “Lowest” Test Channel Bandwidth, “Lowest” test SCS and “Inner Full” RB allocation to be used.</w:t>
            </w:r>
          </w:p>
        </w:tc>
      </w:tr>
    </w:tbl>
    <w:p w14:paraId="241397F3" w14:textId="77777777" w:rsidR="006A41E7" w:rsidRPr="0004360F" w:rsidRDefault="006A41E7" w:rsidP="006A41E7"/>
    <w:p w14:paraId="1EB90BCA" w14:textId="77777777" w:rsidR="006A41E7" w:rsidRPr="0004360F" w:rsidRDefault="006A41E7" w:rsidP="006A41E7">
      <w:pPr>
        <w:pStyle w:val="TH"/>
        <w:rPr>
          <w:lang w:eastAsia="zh-CN"/>
        </w:rPr>
      </w:pPr>
      <w:r w:rsidRPr="0004360F">
        <w:t>Table 6.2G.1.4.1-2: Test Configuration Table for Power Class 1.5 non-</w:t>
      </w:r>
      <w:r w:rsidRPr="0004360F">
        <w:rPr>
          <w:lang w:eastAsia="zh-CN"/>
        </w:rPr>
        <w:t>FWA UE</w:t>
      </w:r>
    </w:p>
    <w:p w14:paraId="3C05F4F0" w14:textId="77777777" w:rsidR="006A41E7" w:rsidRPr="0004360F" w:rsidRDefault="006A41E7" w:rsidP="006A41E7"/>
    <w:p w14:paraId="4B9269A3" w14:textId="77777777" w:rsidR="006A41E7" w:rsidRPr="0004360F" w:rsidRDefault="006A41E7" w:rsidP="006A41E7">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4AEB72DF" w14:textId="77777777" w:rsidR="006A41E7" w:rsidRPr="0004360F" w:rsidRDefault="006A41E7" w:rsidP="006A41E7">
      <w:pPr>
        <w:pStyle w:val="TH"/>
      </w:pPr>
      <w:r w:rsidRPr="0004360F">
        <w:t xml:space="preserve">Table 6.2G.1.4.1-3: Test Configuration Table for Power Class 3 indicating </w:t>
      </w:r>
      <w:proofErr w:type="spellStart"/>
      <w:r w:rsidRPr="0004360F">
        <w:t>TxD</w:t>
      </w:r>
      <w:proofErr w:type="spellEnd"/>
      <w:r w:rsidRPr="0004360F">
        <w:t xml:space="preserve"> support</w:t>
      </w:r>
    </w:p>
    <w:p w14:paraId="45A2BAFD" w14:textId="77777777" w:rsidR="006A41E7" w:rsidRPr="0004360F" w:rsidRDefault="006A41E7" w:rsidP="006A41E7"/>
    <w:p w14:paraId="0EEC5DEB" w14:textId="1C58E3B3" w:rsidR="006A41E7" w:rsidRPr="0004360F" w:rsidRDefault="006A41E7" w:rsidP="006A41E7">
      <w:pPr>
        <w:pStyle w:val="NO"/>
        <w:rPr>
          <w:lang w:eastAsia="zh-TW"/>
        </w:rPr>
      </w:pPr>
      <w:r w:rsidRPr="0004360F">
        <w:t>NOTE 2:</w:t>
      </w:r>
      <w:r w:rsidRPr="0004360F">
        <w:tab/>
        <w:t xml:space="preserve">Test points defined for </w:t>
      </w:r>
      <w:del w:id="133" w:author="ZTE-Ma Zhifeng" w:date="2025-05-06T14:34:00Z">
        <w:r w:rsidRPr="0004360F" w:rsidDel="00F87296">
          <w:delText>single Tx</w:delText>
        </w:r>
      </w:del>
      <w:ins w:id="134" w:author="ZTE-Ma Zhifeng" w:date="2025-05-06T14:34:00Z">
        <w:r w:rsidR="00F87296">
          <w:t>1Tx</w:t>
        </w:r>
      </w:ins>
      <w:r w:rsidRPr="0004360F">
        <w:t xml:space="preserve"> Power Class 3 in Table </w:t>
      </w:r>
      <w:proofErr w:type="spellStart"/>
      <w:r w:rsidRPr="0004360F">
        <w:t>Table</w:t>
      </w:r>
      <w:proofErr w:type="spellEnd"/>
      <w:r w:rsidRPr="0004360F">
        <w:t xml:space="preserve"> 6.2.2.3-1 </w:t>
      </w:r>
      <w:r w:rsidRPr="0004360F">
        <w:rPr>
          <w:lang w:eastAsia="zh-TW"/>
        </w:rPr>
        <w:t xml:space="preserve">to be reused as test points defined for Power Class 3 indicating </w:t>
      </w:r>
      <w:proofErr w:type="spellStart"/>
      <w:r w:rsidRPr="0004360F">
        <w:rPr>
          <w:lang w:eastAsia="zh-TW"/>
        </w:rPr>
        <w:t>TxD</w:t>
      </w:r>
      <w:proofErr w:type="spellEnd"/>
      <w:r w:rsidRPr="0004360F">
        <w:rPr>
          <w:lang w:eastAsia="zh-TW"/>
        </w:rPr>
        <w:t xml:space="preserve"> support since </w:t>
      </w:r>
      <w:del w:id="135" w:author="ZTE-Ma Zhifeng" w:date="2025-05-06T14:34:00Z">
        <w:r w:rsidRPr="0004360F" w:rsidDel="00F87296">
          <w:rPr>
            <w:lang w:eastAsia="zh-TW"/>
          </w:rPr>
          <w:delText>single Tx</w:delText>
        </w:r>
      </w:del>
      <w:ins w:id="136" w:author="ZTE-Ma Zhifeng" w:date="2025-05-06T14:34:00Z">
        <w:r w:rsidR="00F87296">
          <w:rPr>
            <w:lang w:eastAsia="zh-TW"/>
          </w:rPr>
          <w:t>1Tx</w:t>
        </w:r>
      </w:ins>
      <w:r w:rsidRPr="0004360F">
        <w:rPr>
          <w:lang w:eastAsia="zh-TW"/>
        </w:rPr>
        <w:t xml:space="preserve"> Power Class 3 and </w:t>
      </w:r>
      <w:proofErr w:type="spellStart"/>
      <w:r w:rsidRPr="0004360F">
        <w:rPr>
          <w:lang w:eastAsia="zh-TW"/>
        </w:rPr>
        <w:t>TxD</w:t>
      </w:r>
      <w:proofErr w:type="spellEnd"/>
      <w:r w:rsidRPr="0004360F">
        <w:rPr>
          <w:lang w:eastAsia="zh-TW"/>
        </w:rPr>
        <w:t xml:space="preserve"> Power Class 3 share the same MPR requirements.</w:t>
      </w:r>
    </w:p>
    <w:p w14:paraId="1CDBCA54" w14:textId="77777777" w:rsidR="006A41E7" w:rsidRPr="0004360F" w:rsidRDefault="006A41E7" w:rsidP="006A41E7">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A41E7" w:rsidRPr="0004360F" w14:paraId="58870E73" w14:textId="77777777" w:rsidTr="00635D18">
        <w:tc>
          <w:tcPr>
            <w:tcW w:w="5000" w:type="pct"/>
            <w:gridSpan w:val="4"/>
            <w:shd w:val="clear" w:color="auto" w:fill="auto"/>
          </w:tcPr>
          <w:p w14:paraId="36EDB6B5" w14:textId="77777777" w:rsidR="006A41E7" w:rsidRPr="0004360F" w:rsidRDefault="006A41E7" w:rsidP="00635D18">
            <w:pPr>
              <w:pStyle w:val="TAH"/>
            </w:pPr>
            <w:r w:rsidRPr="0004360F">
              <w:t>Initial Conditions</w:t>
            </w:r>
          </w:p>
        </w:tc>
      </w:tr>
      <w:tr w:rsidR="006A41E7" w:rsidRPr="0004360F" w14:paraId="1B2938D5" w14:textId="77777777" w:rsidTr="00635D18">
        <w:tc>
          <w:tcPr>
            <w:tcW w:w="2068" w:type="pct"/>
            <w:gridSpan w:val="2"/>
            <w:shd w:val="clear" w:color="auto" w:fill="auto"/>
          </w:tcPr>
          <w:p w14:paraId="504243AB" w14:textId="77777777" w:rsidR="006A41E7" w:rsidRPr="0004360F" w:rsidRDefault="006A41E7" w:rsidP="00635D18">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192AD48F" w14:textId="77777777" w:rsidR="006A41E7" w:rsidRPr="0004360F" w:rsidRDefault="006A41E7" w:rsidP="00635D18">
            <w:pPr>
              <w:pStyle w:val="TAL"/>
            </w:pPr>
            <w:r w:rsidRPr="0004360F">
              <w:t>Normal, TL/VL, TL/VH, TH/VL, TH/VH</w:t>
            </w:r>
          </w:p>
        </w:tc>
      </w:tr>
      <w:tr w:rsidR="006A41E7" w:rsidRPr="0004360F" w14:paraId="4E44433F" w14:textId="77777777" w:rsidTr="00635D18">
        <w:tc>
          <w:tcPr>
            <w:tcW w:w="2068" w:type="pct"/>
            <w:gridSpan w:val="2"/>
            <w:shd w:val="clear" w:color="auto" w:fill="auto"/>
          </w:tcPr>
          <w:p w14:paraId="177616C7" w14:textId="77777777" w:rsidR="006A41E7" w:rsidRPr="0004360F" w:rsidRDefault="006A41E7" w:rsidP="00635D18">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28548A24" w14:textId="77777777" w:rsidR="006A41E7" w:rsidRPr="0004360F" w:rsidRDefault="006A41E7" w:rsidP="00635D18">
            <w:pPr>
              <w:pStyle w:val="TAL"/>
              <w:rPr>
                <w:lang w:eastAsia="zh-CN"/>
              </w:rPr>
            </w:pPr>
            <w:r w:rsidRPr="0004360F">
              <w:t xml:space="preserve">Low range, </w:t>
            </w:r>
            <w:proofErr w:type="spellStart"/>
            <w:r w:rsidRPr="0004360F">
              <w:t>Mid range</w:t>
            </w:r>
            <w:proofErr w:type="spellEnd"/>
            <w:r w:rsidRPr="0004360F">
              <w:t>, High range</w:t>
            </w:r>
          </w:p>
        </w:tc>
      </w:tr>
      <w:tr w:rsidR="006A41E7" w:rsidRPr="0004360F" w14:paraId="14DFA7E6" w14:textId="77777777" w:rsidTr="00635D18">
        <w:tc>
          <w:tcPr>
            <w:tcW w:w="2068" w:type="pct"/>
            <w:gridSpan w:val="2"/>
            <w:shd w:val="clear" w:color="auto" w:fill="auto"/>
          </w:tcPr>
          <w:p w14:paraId="2BD49C42" w14:textId="77777777" w:rsidR="006A41E7" w:rsidRPr="0004360F" w:rsidRDefault="006A41E7" w:rsidP="00635D1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167B57B0" w14:textId="77777777" w:rsidR="006A41E7" w:rsidRPr="0004360F" w:rsidRDefault="006A41E7" w:rsidP="00635D18">
            <w:pPr>
              <w:pStyle w:val="TAL"/>
              <w:rPr>
                <w:lang w:eastAsia="zh-CN"/>
              </w:rPr>
            </w:pPr>
            <w:r w:rsidRPr="0004360F">
              <w:t>Lowest, Mid, Highest</w:t>
            </w:r>
          </w:p>
        </w:tc>
      </w:tr>
      <w:tr w:rsidR="006A41E7" w:rsidRPr="0004360F" w14:paraId="193D3208" w14:textId="77777777" w:rsidTr="00635D18">
        <w:tc>
          <w:tcPr>
            <w:tcW w:w="2068" w:type="pct"/>
            <w:gridSpan w:val="2"/>
            <w:shd w:val="clear" w:color="auto" w:fill="auto"/>
          </w:tcPr>
          <w:p w14:paraId="6338D56E" w14:textId="77777777" w:rsidR="006A41E7" w:rsidRPr="0004360F" w:rsidRDefault="006A41E7" w:rsidP="00635D18">
            <w:pPr>
              <w:pStyle w:val="TAL"/>
            </w:pPr>
            <w:r w:rsidRPr="0004360F">
              <w:t>Test SCS as specified in Table 5.3.5-1</w:t>
            </w:r>
          </w:p>
        </w:tc>
        <w:tc>
          <w:tcPr>
            <w:tcW w:w="2932" w:type="pct"/>
            <w:gridSpan w:val="2"/>
          </w:tcPr>
          <w:p w14:paraId="1660C39E" w14:textId="77777777" w:rsidR="006A41E7" w:rsidRPr="0004360F" w:rsidRDefault="006A41E7" w:rsidP="00635D18">
            <w:pPr>
              <w:pStyle w:val="TAL"/>
              <w:rPr>
                <w:lang w:eastAsia="zh-CN"/>
              </w:rPr>
            </w:pPr>
            <w:r w:rsidRPr="0004360F">
              <w:t>Lowest, Highest</w:t>
            </w:r>
          </w:p>
        </w:tc>
      </w:tr>
      <w:tr w:rsidR="006A41E7" w:rsidRPr="0004360F" w14:paraId="4FD18847" w14:textId="77777777" w:rsidTr="00635D18">
        <w:tc>
          <w:tcPr>
            <w:tcW w:w="5000" w:type="pct"/>
            <w:gridSpan w:val="4"/>
            <w:shd w:val="clear" w:color="auto" w:fill="auto"/>
          </w:tcPr>
          <w:p w14:paraId="5BB52822" w14:textId="77777777" w:rsidR="006A41E7" w:rsidRPr="0004360F" w:rsidRDefault="006A41E7" w:rsidP="00635D18">
            <w:pPr>
              <w:pStyle w:val="TAH"/>
            </w:pPr>
            <w:r w:rsidRPr="0004360F">
              <w:t>Test Parameters</w:t>
            </w:r>
          </w:p>
        </w:tc>
      </w:tr>
      <w:tr w:rsidR="006A41E7" w:rsidRPr="0004360F" w14:paraId="6740F112" w14:textId="77777777" w:rsidTr="00635D18">
        <w:tc>
          <w:tcPr>
            <w:tcW w:w="702" w:type="pct"/>
            <w:shd w:val="clear" w:color="auto" w:fill="auto"/>
          </w:tcPr>
          <w:p w14:paraId="3465E329" w14:textId="77777777" w:rsidR="006A41E7" w:rsidRPr="0004360F" w:rsidRDefault="006A41E7" w:rsidP="00635D18">
            <w:pPr>
              <w:pStyle w:val="TAH"/>
            </w:pPr>
            <w:r w:rsidRPr="0004360F">
              <w:t>Test ID</w:t>
            </w:r>
          </w:p>
        </w:tc>
        <w:tc>
          <w:tcPr>
            <w:tcW w:w="1366" w:type="pct"/>
            <w:tcBorders>
              <w:bottom w:val="single" w:sz="4" w:space="0" w:color="auto"/>
            </w:tcBorders>
            <w:shd w:val="clear" w:color="auto" w:fill="auto"/>
          </w:tcPr>
          <w:p w14:paraId="43C86DCB" w14:textId="77777777" w:rsidR="006A41E7" w:rsidRPr="0004360F" w:rsidRDefault="006A41E7" w:rsidP="00635D18">
            <w:pPr>
              <w:pStyle w:val="TAH"/>
            </w:pPr>
            <w:r w:rsidRPr="0004360F">
              <w:t>Downlink Configuration</w:t>
            </w:r>
          </w:p>
        </w:tc>
        <w:tc>
          <w:tcPr>
            <w:tcW w:w="2932" w:type="pct"/>
            <w:gridSpan w:val="2"/>
          </w:tcPr>
          <w:p w14:paraId="7B28CCAD" w14:textId="77777777" w:rsidR="006A41E7" w:rsidRPr="0004360F" w:rsidRDefault="006A41E7" w:rsidP="00635D18">
            <w:pPr>
              <w:pStyle w:val="TAH"/>
              <w:rPr>
                <w:lang w:eastAsia="zh-CN"/>
              </w:rPr>
            </w:pPr>
            <w:r w:rsidRPr="0004360F">
              <w:t>Uplink Configuration</w:t>
            </w:r>
          </w:p>
        </w:tc>
      </w:tr>
      <w:tr w:rsidR="006A41E7" w:rsidRPr="0004360F" w14:paraId="31DA1759" w14:textId="77777777" w:rsidTr="00635D18">
        <w:tc>
          <w:tcPr>
            <w:tcW w:w="702" w:type="pct"/>
            <w:shd w:val="clear" w:color="auto" w:fill="auto"/>
          </w:tcPr>
          <w:p w14:paraId="416D32DB" w14:textId="77777777" w:rsidR="006A41E7" w:rsidRPr="0004360F" w:rsidRDefault="006A41E7" w:rsidP="00635D18">
            <w:pPr>
              <w:pStyle w:val="TAH"/>
            </w:pPr>
          </w:p>
        </w:tc>
        <w:tc>
          <w:tcPr>
            <w:tcW w:w="1366" w:type="pct"/>
            <w:tcBorders>
              <w:bottom w:val="nil"/>
            </w:tcBorders>
            <w:shd w:val="clear" w:color="auto" w:fill="auto"/>
          </w:tcPr>
          <w:p w14:paraId="1544C3F1" w14:textId="77777777" w:rsidR="006A41E7" w:rsidRPr="0004360F" w:rsidRDefault="006A41E7" w:rsidP="00635D18">
            <w:pPr>
              <w:pStyle w:val="TAC"/>
            </w:pPr>
            <w:r w:rsidRPr="0004360F">
              <w:t xml:space="preserve">N/A for maximum output </w:t>
            </w:r>
          </w:p>
        </w:tc>
        <w:tc>
          <w:tcPr>
            <w:tcW w:w="1727" w:type="pct"/>
          </w:tcPr>
          <w:p w14:paraId="0A1DB9DD" w14:textId="77777777" w:rsidR="006A41E7" w:rsidRPr="0004360F" w:rsidRDefault="006A41E7" w:rsidP="00635D18">
            <w:pPr>
              <w:pStyle w:val="TAH"/>
            </w:pPr>
            <w:r w:rsidRPr="0004360F">
              <w:t>Modulation (NOTE 2)</w:t>
            </w:r>
          </w:p>
        </w:tc>
        <w:tc>
          <w:tcPr>
            <w:tcW w:w="1205" w:type="pct"/>
            <w:shd w:val="clear" w:color="auto" w:fill="auto"/>
          </w:tcPr>
          <w:p w14:paraId="31700770" w14:textId="77777777" w:rsidR="006A41E7" w:rsidRPr="0004360F" w:rsidRDefault="006A41E7" w:rsidP="00635D18">
            <w:pPr>
              <w:pStyle w:val="TAH"/>
            </w:pPr>
            <w:r w:rsidRPr="0004360F">
              <w:t>RB allocation (NOTE 1)</w:t>
            </w:r>
          </w:p>
        </w:tc>
      </w:tr>
      <w:tr w:rsidR="006A41E7" w:rsidRPr="0004360F" w14:paraId="404BE2AE" w14:textId="77777777" w:rsidTr="00635D18">
        <w:tc>
          <w:tcPr>
            <w:tcW w:w="702" w:type="pct"/>
            <w:shd w:val="clear" w:color="auto" w:fill="auto"/>
          </w:tcPr>
          <w:p w14:paraId="16BE8C00" w14:textId="77777777" w:rsidR="006A41E7" w:rsidRPr="0004360F" w:rsidRDefault="006A41E7" w:rsidP="00635D18">
            <w:pPr>
              <w:pStyle w:val="TAC"/>
            </w:pPr>
            <w:r w:rsidRPr="0004360F">
              <w:t>1</w:t>
            </w:r>
          </w:p>
        </w:tc>
        <w:tc>
          <w:tcPr>
            <w:tcW w:w="1366" w:type="pct"/>
            <w:tcBorders>
              <w:top w:val="nil"/>
              <w:bottom w:val="nil"/>
            </w:tcBorders>
            <w:shd w:val="clear" w:color="auto" w:fill="auto"/>
          </w:tcPr>
          <w:p w14:paraId="270D873C" w14:textId="77777777" w:rsidR="006A41E7" w:rsidRPr="0004360F" w:rsidRDefault="006A41E7" w:rsidP="00635D18">
            <w:pPr>
              <w:pStyle w:val="TAC"/>
            </w:pPr>
            <w:r w:rsidRPr="0004360F">
              <w:t>power test case</w:t>
            </w:r>
          </w:p>
        </w:tc>
        <w:tc>
          <w:tcPr>
            <w:tcW w:w="1727" w:type="pct"/>
          </w:tcPr>
          <w:p w14:paraId="4D09DB38" w14:textId="77777777" w:rsidR="006A41E7" w:rsidRPr="0004360F" w:rsidRDefault="006A41E7" w:rsidP="00635D18">
            <w:pPr>
              <w:pStyle w:val="TAC"/>
            </w:pPr>
            <w:r w:rsidRPr="0004360F">
              <w:t>DFT-s-OFDM PI/2 BPSK</w:t>
            </w:r>
          </w:p>
        </w:tc>
        <w:tc>
          <w:tcPr>
            <w:tcW w:w="1205" w:type="pct"/>
            <w:shd w:val="clear" w:color="auto" w:fill="auto"/>
          </w:tcPr>
          <w:p w14:paraId="0E2BC5B1" w14:textId="77777777" w:rsidR="006A41E7" w:rsidRPr="0004360F" w:rsidRDefault="006A41E7" w:rsidP="00635D18">
            <w:pPr>
              <w:pStyle w:val="TAC"/>
            </w:pPr>
            <w:r w:rsidRPr="0004360F">
              <w:t>Inner Full</w:t>
            </w:r>
          </w:p>
        </w:tc>
      </w:tr>
      <w:tr w:rsidR="006A41E7" w:rsidRPr="0004360F" w14:paraId="1E203264" w14:textId="77777777" w:rsidTr="00635D18">
        <w:tc>
          <w:tcPr>
            <w:tcW w:w="702" w:type="pct"/>
            <w:shd w:val="clear" w:color="auto" w:fill="auto"/>
          </w:tcPr>
          <w:p w14:paraId="3A43FCB6" w14:textId="77777777" w:rsidR="006A41E7" w:rsidRPr="0004360F" w:rsidRDefault="006A41E7" w:rsidP="00635D18">
            <w:pPr>
              <w:pStyle w:val="TAC"/>
            </w:pPr>
            <w:r w:rsidRPr="0004360F">
              <w:t>2</w:t>
            </w:r>
          </w:p>
        </w:tc>
        <w:tc>
          <w:tcPr>
            <w:tcW w:w="1366" w:type="pct"/>
            <w:tcBorders>
              <w:top w:val="nil"/>
              <w:bottom w:val="nil"/>
            </w:tcBorders>
            <w:shd w:val="clear" w:color="auto" w:fill="auto"/>
          </w:tcPr>
          <w:p w14:paraId="5D42A13D" w14:textId="77777777" w:rsidR="006A41E7" w:rsidRPr="0004360F" w:rsidRDefault="006A41E7" w:rsidP="00635D18">
            <w:pPr>
              <w:pStyle w:val="TAC"/>
            </w:pPr>
          </w:p>
        </w:tc>
        <w:tc>
          <w:tcPr>
            <w:tcW w:w="1727" w:type="pct"/>
          </w:tcPr>
          <w:p w14:paraId="60309A2B" w14:textId="77777777" w:rsidR="006A41E7" w:rsidRPr="0004360F" w:rsidRDefault="006A41E7" w:rsidP="00635D18">
            <w:pPr>
              <w:pStyle w:val="TAC"/>
            </w:pPr>
            <w:r w:rsidRPr="0004360F">
              <w:t>DFT-s-OFDM PI/2 BPSK</w:t>
            </w:r>
          </w:p>
        </w:tc>
        <w:tc>
          <w:tcPr>
            <w:tcW w:w="1205" w:type="pct"/>
            <w:shd w:val="clear" w:color="auto" w:fill="auto"/>
          </w:tcPr>
          <w:p w14:paraId="43974ADF" w14:textId="77777777" w:rsidR="006A41E7" w:rsidRPr="0004360F" w:rsidRDefault="006A41E7" w:rsidP="00635D18">
            <w:pPr>
              <w:pStyle w:val="TAC"/>
            </w:pPr>
            <w:r w:rsidRPr="0004360F">
              <w:t>Inner 1RB Left</w:t>
            </w:r>
          </w:p>
        </w:tc>
      </w:tr>
      <w:tr w:rsidR="006A41E7" w:rsidRPr="0004360F" w14:paraId="2D58446B" w14:textId="77777777" w:rsidTr="00635D18">
        <w:tc>
          <w:tcPr>
            <w:tcW w:w="702" w:type="pct"/>
            <w:shd w:val="clear" w:color="auto" w:fill="auto"/>
          </w:tcPr>
          <w:p w14:paraId="5439F6F3" w14:textId="77777777" w:rsidR="006A41E7" w:rsidRPr="0004360F" w:rsidRDefault="006A41E7" w:rsidP="00635D18">
            <w:pPr>
              <w:pStyle w:val="TAC"/>
            </w:pPr>
            <w:r w:rsidRPr="0004360F">
              <w:t>3</w:t>
            </w:r>
          </w:p>
        </w:tc>
        <w:tc>
          <w:tcPr>
            <w:tcW w:w="1366" w:type="pct"/>
            <w:tcBorders>
              <w:top w:val="nil"/>
              <w:bottom w:val="nil"/>
            </w:tcBorders>
            <w:shd w:val="clear" w:color="auto" w:fill="auto"/>
          </w:tcPr>
          <w:p w14:paraId="4EC3B333" w14:textId="77777777" w:rsidR="006A41E7" w:rsidRPr="0004360F" w:rsidRDefault="006A41E7" w:rsidP="00635D18">
            <w:pPr>
              <w:pStyle w:val="TAC"/>
            </w:pPr>
          </w:p>
        </w:tc>
        <w:tc>
          <w:tcPr>
            <w:tcW w:w="1727" w:type="pct"/>
          </w:tcPr>
          <w:p w14:paraId="44BE8D16" w14:textId="77777777" w:rsidR="006A41E7" w:rsidRPr="0004360F" w:rsidRDefault="006A41E7" w:rsidP="00635D18">
            <w:pPr>
              <w:pStyle w:val="TAC"/>
            </w:pPr>
            <w:r w:rsidRPr="0004360F">
              <w:t>DFT-s-OFDM PI/2 BPSK</w:t>
            </w:r>
          </w:p>
        </w:tc>
        <w:tc>
          <w:tcPr>
            <w:tcW w:w="1205" w:type="pct"/>
            <w:shd w:val="clear" w:color="auto" w:fill="auto"/>
          </w:tcPr>
          <w:p w14:paraId="5D374B80" w14:textId="77777777" w:rsidR="006A41E7" w:rsidRPr="0004360F" w:rsidRDefault="006A41E7" w:rsidP="00635D18">
            <w:pPr>
              <w:pStyle w:val="TAC"/>
            </w:pPr>
            <w:r w:rsidRPr="0004360F">
              <w:t>Inner 1RB Right</w:t>
            </w:r>
          </w:p>
        </w:tc>
      </w:tr>
      <w:tr w:rsidR="006A41E7" w:rsidRPr="0004360F" w14:paraId="3907B332" w14:textId="77777777" w:rsidTr="00635D18">
        <w:tc>
          <w:tcPr>
            <w:tcW w:w="702" w:type="pct"/>
            <w:shd w:val="clear" w:color="auto" w:fill="auto"/>
          </w:tcPr>
          <w:p w14:paraId="2E458B53" w14:textId="77777777" w:rsidR="006A41E7" w:rsidRPr="0004360F" w:rsidRDefault="006A41E7" w:rsidP="00635D18">
            <w:pPr>
              <w:pStyle w:val="TAC"/>
              <w:rPr>
                <w:lang w:eastAsia="zh-CN"/>
              </w:rPr>
            </w:pPr>
            <w:r w:rsidRPr="0004360F">
              <w:rPr>
                <w:lang w:eastAsia="zh-CN"/>
              </w:rPr>
              <w:t>4</w:t>
            </w:r>
          </w:p>
        </w:tc>
        <w:tc>
          <w:tcPr>
            <w:tcW w:w="1366" w:type="pct"/>
            <w:tcBorders>
              <w:top w:val="nil"/>
              <w:bottom w:val="nil"/>
            </w:tcBorders>
            <w:shd w:val="clear" w:color="auto" w:fill="auto"/>
          </w:tcPr>
          <w:p w14:paraId="3CFEA972" w14:textId="77777777" w:rsidR="006A41E7" w:rsidRPr="0004360F" w:rsidRDefault="006A41E7" w:rsidP="00635D18">
            <w:pPr>
              <w:pStyle w:val="TAC"/>
            </w:pPr>
          </w:p>
        </w:tc>
        <w:tc>
          <w:tcPr>
            <w:tcW w:w="1727" w:type="pct"/>
          </w:tcPr>
          <w:p w14:paraId="10B76065" w14:textId="77777777" w:rsidR="006A41E7" w:rsidRPr="0004360F" w:rsidRDefault="006A41E7" w:rsidP="00635D18">
            <w:pPr>
              <w:pStyle w:val="TAC"/>
            </w:pPr>
            <w:r w:rsidRPr="0004360F">
              <w:t>DFT-s-OFDM QPSK</w:t>
            </w:r>
          </w:p>
        </w:tc>
        <w:tc>
          <w:tcPr>
            <w:tcW w:w="1205" w:type="pct"/>
            <w:shd w:val="clear" w:color="auto" w:fill="auto"/>
          </w:tcPr>
          <w:p w14:paraId="65F9BE55" w14:textId="77777777" w:rsidR="006A41E7" w:rsidRPr="0004360F" w:rsidRDefault="006A41E7" w:rsidP="00635D18">
            <w:pPr>
              <w:pStyle w:val="TAC"/>
            </w:pPr>
            <w:r w:rsidRPr="0004360F">
              <w:t>Inner Full</w:t>
            </w:r>
          </w:p>
        </w:tc>
      </w:tr>
      <w:tr w:rsidR="006A41E7" w:rsidRPr="0004360F" w14:paraId="43AEDD0B" w14:textId="77777777" w:rsidTr="00635D18">
        <w:tc>
          <w:tcPr>
            <w:tcW w:w="702" w:type="pct"/>
            <w:shd w:val="clear" w:color="auto" w:fill="auto"/>
          </w:tcPr>
          <w:p w14:paraId="777269B7" w14:textId="77777777" w:rsidR="006A41E7" w:rsidRPr="0004360F" w:rsidRDefault="006A41E7" w:rsidP="00635D18">
            <w:pPr>
              <w:pStyle w:val="TAC"/>
              <w:rPr>
                <w:lang w:eastAsia="zh-CN"/>
              </w:rPr>
            </w:pPr>
            <w:r w:rsidRPr="0004360F">
              <w:rPr>
                <w:lang w:eastAsia="zh-CN"/>
              </w:rPr>
              <w:t>5</w:t>
            </w:r>
          </w:p>
        </w:tc>
        <w:tc>
          <w:tcPr>
            <w:tcW w:w="1366" w:type="pct"/>
            <w:tcBorders>
              <w:top w:val="nil"/>
              <w:bottom w:val="nil"/>
            </w:tcBorders>
            <w:shd w:val="clear" w:color="auto" w:fill="auto"/>
          </w:tcPr>
          <w:p w14:paraId="7B4E888A" w14:textId="77777777" w:rsidR="006A41E7" w:rsidRPr="0004360F" w:rsidRDefault="006A41E7" w:rsidP="00635D18">
            <w:pPr>
              <w:pStyle w:val="TAC"/>
            </w:pPr>
          </w:p>
        </w:tc>
        <w:tc>
          <w:tcPr>
            <w:tcW w:w="1727" w:type="pct"/>
          </w:tcPr>
          <w:p w14:paraId="0ED9081A" w14:textId="77777777" w:rsidR="006A41E7" w:rsidRPr="0004360F" w:rsidRDefault="006A41E7" w:rsidP="00635D18">
            <w:pPr>
              <w:pStyle w:val="TAC"/>
            </w:pPr>
            <w:r w:rsidRPr="0004360F">
              <w:t>DFT-s-OFDM QPSK</w:t>
            </w:r>
          </w:p>
        </w:tc>
        <w:tc>
          <w:tcPr>
            <w:tcW w:w="1205" w:type="pct"/>
            <w:shd w:val="clear" w:color="auto" w:fill="auto"/>
          </w:tcPr>
          <w:p w14:paraId="37188B90" w14:textId="77777777" w:rsidR="006A41E7" w:rsidRPr="0004360F" w:rsidRDefault="006A41E7" w:rsidP="00635D18">
            <w:pPr>
              <w:pStyle w:val="TAC"/>
            </w:pPr>
            <w:r w:rsidRPr="0004360F">
              <w:t>Inner 1RB Left</w:t>
            </w:r>
          </w:p>
        </w:tc>
      </w:tr>
      <w:tr w:rsidR="006A41E7" w:rsidRPr="0004360F" w14:paraId="4615F53A" w14:textId="77777777" w:rsidTr="00635D18">
        <w:tc>
          <w:tcPr>
            <w:tcW w:w="702" w:type="pct"/>
            <w:shd w:val="clear" w:color="auto" w:fill="auto"/>
          </w:tcPr>
          <w:p w14:paraId="2662BEA6" w14:textId="77777777" w:rsidR="006A41E7" w:rsidRPr="0004360F" w:rsidRDefault="006A41E7" w:rsidP="00635D18">
            <w:pPr>
              <w:pStyle w:val="TAC"/>
              <w:rPr>
                <w:lang w:eastAsia="zh-CN"/>
              </w:rPr>
            </w:pPr>
            <w:r w:rsidRPr="0004360F">
              <w:rPr>
                <w:lang w:eastAsia="zh-CN"/>
              </w:rPr>
              <w:t>6</w:t>
            </w:r>
          </w:p>
        </w:tc>
        <w:tc>
          <w:tcPr>
            <w:tcW w:w="1366" w:type="pct"/>
            <w:tcBorders>
              <w:top w:val="nil"/>
              <w:bottom w:val="nil"/>
            </w:tcBorders>
            <w:shd w:val="clear" w:color="auto" w:fill="auto"/>
          </w:tcPr>
          <w:p w14:paraId="35389D01" w14:textId="77777777" w:rsidR="006A41E7" w:rsidRPr="0004360F" w:rsidRDefault="006A41E7" w:rsidP="00635D18">
            <w:pPr>
              <w:pStyle w:val="TAC"/>
            </w:pPr>
          </w:p>
        </w:tc>
        <w:tc>
          <w:tcPr>
            <w:tcW w:w="1727" w:type="pct"/>
          </w:tcPr>
          <w:p w14:paraId="57EBF9C4" w14:textId="77777777" w:rsidR="006A41E7" w:rsidRPr="0004360F" w:rsidRDefault="006A41E7" w:rsidP="00635D18">
            <w:pPr>
              <w:pStyle w:val="TAC"/>
            </w:pPr>
            <w:r w:rsidRPr="0004360F">
              <w:t>DFT-s-OFDM QPSK</w:t>
            </w:r>
          </w:p>
        </w:tc>
        <w:tc>
          <w:tcPr>
            <w:tcW w:w="1205" w:type="pct"/>
            <w:shd w:val="clear" w:color="auto" w:fill="auto"/>
          </w:tcPr>
          <w:p w14:paraId="12D9BC35" w14:textId="77777777" w:rsidR="006A41E7" w:rsidRPr="0004360F" w:rsidRDefault="006A41E7" w:rsidP="00635D18">
            <w:pPr>
              <w:pStyle w:val="TAC"/>
            </w:pPr>
            <w:r w:rsidRPr="0004360F">
              <w:t>Inner 1RB Right</w:t>
            </w:r>
          </w:p>
        </w:tc>
      </w:tr>
      <w:tr w:rsidR="006A41E7" w:rsidRPr="0004360F" w14:paraId="4CB0D36B" w14:textId="77777777" w:rsidTr="00635D18">
        <w:tc>
          <w:tcPr>
            <w:tcW w:w="5000" w:type="pct"/>
            <w:gridSpan w:val="4"/>
            <w:shd w:val="clear" w:color="auto" w:fill="auto"/>
          </w:tcPr>
          <w:p w14:paraId="536D7FD8" w14:textId="77777777" w:rsidR="006A41E7" w:rsidRPr="0004360F" w:rsidRDefault="006A41E7" w:rsidP="00635D18">
            <w:pPr>
              <w:pStyle w:val="TAN"/>
            </w:pPr>
            <w:r w:rsidRPr="0004360F">
              <w:t>NOTE 1:</w:t>
            </w:r>
            <w:r w:rsidRPr="0004360F">
              <w:tab/>
              <w:t>The specific configuration of each RB allocation is defined in Table 6.1-1.</w:t>
            </w:r>
          </w:p>
          <w:p w14:paraId="2ACE7024" w14:textId="77777777" w:rsidR="006A41E7" w:rsidRPr="0004360F" w:rsidRDefault="006A41E7" w:rsidP="00635D18">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36AB8E82" w14:textId="77777777" w:rsidR="006A41E7" w:rsidRPr="0004360F" w:rsidRDefault="006A41E7" w:rsidP="006A41E7">
      <w:pPr>
        <w:rPr>
          <w:lang w:eastAsia="zh-TW"/>
        </w:rPr>
      </w:pPr>
    </w:p>
    <w:p w14:paraId="6E86D482" w14:textId="77777777" w:rsidR="006A41E7" w:rsidRPr="0004360F" w:rsidRDefault="006A41E7" w:rsidP="006A41E7">
      <w:pPr>
        <w:pStyle w:val="B10"/>
      </w:pPr>
      <w:r w:rsidRPr="0004360F">
        <w:t>1.</w:t>
      </w:r>
      <w:r w:rsidRPr="0004360F">
        <w:tab/>
        <w:t>Connect the SS to the UE antenna connectors as shown in TS 38.508-1 [5] Annex A, Figure A.3.1.1.1 for TE diagram and section A.3.2 for UE diagram.</w:t>
      </w:r>
    </w:p>
    <w:p w14:paraId="459383C6" w14:textId="77777777" w:rsidR="006A41E7" w:rsidRPr="0004360F" w:rsidRDefault="006A41E7" w:rsidP="006A41E7">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47332935" w14:textId="77777777" w:rsidR="006A41E7" w:rsidRPr="0004360F" w:rsidRDefault="006A41E7" w:rsidP="006A41E7">
      <w:pPr>
        <w:pStyle w:val="B10"/>
      </w:pPr>
      <w:r w:rsidRPr="0004360F">
        <w:lastRenderedPageBreak/>
        <w:t>3.</w:t>
      </w:r>
      <w:r w:rsidRPr="0004360F">
        <w:tab/>
        <w:t>Downlink signals are initially set up according to Annex C.0, C.1, C.2, and uplink signals according to Annex G.0, G.1, G.2, G.3.0.</w:t>
      </w:r>
    </w:p>
    <w:p w14:paraId="10C0ADC6" w14:textId="77777777" w:rsidR="006A41E7" w:rsidRPr="0004360F" w:rsidRDefault="006A41E7" w:rsidP="006A41E7">
      <w:pPr>
        <w:pStyle w:val="B10"/>
      </w:pPr>
      <w:r w:rsidRPr="0004360F">
        <w:t>4.</w:t>
      </w:r>
      <w:r w:rsidRPr="0004360F">
        <w:tab/>
        <w:t>The UL Reference Measurement Channel is set according to Table 6.2G.1.4.1-1 and Table 6.2G.1.4.1-2.</w:t>
      </w:r>
    </w:p>
    <w:p w14:paraId="4AD73E66" w14:textId="77777777" w:rsidR="006A41E7" w:rsidRPr="0004360F" w:rsidRDefault="006A41E7" w:rsidP="006A41E7">
      <w:pPr>
        <w:pStyle w:val="B10"/>
      </w:pPr>
      <w:r w:rsidRPr="0004360F">
        <w:t>5.</w:t>
      </w:r>
      <w:r w:rsidRPr="0004360F">
        <w:tab/>
        <w:t>Propagation conditions are set according to Annex B.0.</w:t>
      </w:r>
    </w:p>
    <w:p w14:paraId="3E81B51C" w14:textId="77777777" w:rsidR="006A41E7" w:rsidRPr="0004360F" w:rsidRDefault="006A41E7" w:rsidP="006A41E7">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789D446B" w14:textId="77777777" w:rsidR="006A41E7" w:rsidRDefault="006A41E7" w:rsidP="006A41E7"/>
    <w:p w14:paraId="22737DF8" w14:textId="77777777" w:rsidR="006A41E7" w:rsidRDefault="006A41E7" w:rsidP="006A41E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E8CC9A4" w14:textId="77777777" w:rsidR="006845D0" w:rsidRPr="006845D0" w:rsidRDefault="006845D0" w:rsidP="006845D0"/>
    <w:p w14:paraId="2744EEF6" w14:textId="77777777" w:rsidR="0063201D" w:rsidRPr="0004360F" w:rsidRDefault="0063201D" w:rsidP="0063201D">
      <w:pPr>
        <w:pStyle w:val="H6"/>
      </w:pPr>
      <w:r w:rsidRPr="0004360F">
        <w:t>6.2G.1.5</w:t>
      </w:r>
      <w:r w:rsidRPr="0004360F">
        <w:tab/>
        <w:t>Test requirement</w:t>
      </w:r>
    </w:p>
    <w:p w14:paraId="1A900FFD" w14:textId="77777777" w:rsidR="0063201D" w:rsidRPr="0004360F" w:rsidRDefault="0063201D" w:rsidP="0063201D">
      <w:r w:rsidRPr="0004360F">
        <w:t>The maximum output power, derived in step 3 shall be within the range prescribed by the nominal maximum output power and tolerance in Table 6.2G.1.5-1</w:t>
      </w:r>
      <w:r w:rsidRPr="0004360F">
        <w:rPr>
          <w:rFonts w:eastAsia="宋体"/>
          <w:lang w:eastAsia="zh-CN"/>
        </w:rPr>
        <w:t xml:space="preserve"> for Power Class 2, </w:t>
      </w:r>
      <w:r w:rsidRPr="0004360F">
        <w:t>Table 6.2G.1.5-2</w:t>
      </w:r>
      <w:r w:rsidRPr="0004360F">
        <w:rPr>
          <w:rFonts w:eastAsia="宋体"/>
          <w:lang w:eastAsia="zh-CN"/>
        </w:rPr>
        <w:t xml:space="preserve"> for Power Class 1.5 and Table 6.2G.1.5-4 for Power Class 3</w:t>
      </w:r>
      <w:r w:rsidRPr="0004360F">
        <w:t>.</w:t>
      </w:r>
    </w:p>
    <w:p w14:paraId="23C20E5D" w14:textId="77777777" w:rsidR="0063201D" w:rsidRPr="0004360F" w:rsidRDefault="0063201D" w:rsidP="0063201D">
      <w:r w:rsidRPr="0004360F">
        <w:t>The maximum output power, derived in step 4 shall be within the range prescribed by the nominal maximum output power and tolerance in Table 6.2G.1.5-4</w:t>
      </w:r>
      <w:r w:rsidRPr="0004360F">
        <w:rPr>
          <w:rFonts w:eastAsia="宋体"/>
          <w:lang w:eastAsia="zh-CN"/>
        </w:rPr>
        <w:t xml:space="preserve"> for Power Class 3 and </w:t>
      </w:r>
      <w:r w:rsidRPr="0004360F">
        <w:t>Table 6.2G.1.5-</w:t>
      </w:r>
      <w:r w:rsidRPr="0004360F">
        <w:rPr>
          <w:rFonts w:eastAsia="宋体"/>
          <w:lang w:eastAsia="zh-CN"/>
        </w:rPr>
        <w:t>1 for Power Class 2</w:t>
      </w:r>
      <w:r w:rsidRPr="0004360F">
        <w:t>.</w:t>
      </w:r>
    </w:p>
    <w:p w14:paraId="66ADDB20" w14:textId="77777777" w:rsidR="0063201D" w:rsidRPr="0004360F" w:rsidRDefault="0063201D" w:rsidP="0063201D">
      <w:r w:rsidRPr="0004360F">
        <w:t>The maximum output power, derived in step 5 shall be within the range prescribed by the nominal maximum output power and tolerance in Table 6.2G.1.5-</w:t>
      </w:r>
      <w:r w:rsidRPr="0004360F">
        <w:rPr>
          <w:rFonts w:eastAsia="宋体"/>
          <w:lang w:eastAsia="zh-CN"/>
        </w:rPr>
        <w:t>4 for Power Class 3.</w:t>
      </w:r>
    </w:p>
    <w:p w14:paraId="36BC568F" w14:textId="77777777" w:rsidR="0063201D" w:rsidRPr="0004360F" w:rsidRDefault="0063201D" w:rsidP="0063201D">
      <w:pPr>
        <w:rPr>
          <w:strike/>
        </w:rPr>
      </w:pPr>
      <w:r w:rsidRPr="0004360F">
        <w:t>The maximum output power, derived in step 6 shall be within the range prescribed by the nominal maximum output power and tolerance in Table 6.2G.1.5-</w:t>
      </w:r>
      <w:r w:rsidRPr="0004360F">
        <w:rPr>
          <w:rFonts w:eastAsia="宋体"/>
          <w:lang w:eastAsia="zh-CN"/>
        </w:rPr>
        <w:t>2 for Power Class 1.5.</w:t>
      </w:r>
    </w:p>
    <w:p w14:paraId="7251700E" w14:textId="77777777" w:rsidR="0063201D" w:rsidRPr="0004360F" w:rsidRDefault="0063201D" w:rsidP="0063201D">
      <w:r w:rsidRPr="0004360F">
        <w:t>The maximum output power, derived in step 7 shall be within the range prescribed by the nominal maximum output power and tolerance in Table 6.2G.1.5-</w:t>
      </w:r>
      <w:r w:rsidRPr="0004360F">
        <w:rPr>
          <w:rFonts w:eastAsia="宋体"/>
          <w:lang w:eastAsia="zh-CN"/>
        </w:rPr>
        <w:t>1 for Power Class 2.</w:t>
      </w:r>
    </w:p>
    <w:p w14:paraId="3944CD8F" w14:textId="77777777" w:rsidR="0063201D" w:rsidRPr="0004360F" w:rsidRDefault="0063201D" w:rsidP="0063201D">
      <w:pPr>
        <w:rPr>
          <w:rFonts w:eastAsia="宋体"/>
          <w:lang w:eastAsia="zh-CN"/>
        </w:rPr>
      </w:pPr>
      <w:r w:rsidRPr="0004360F">
        <w:t>The maximum output power, derived in step 8 shall be within the range prescribed by the nominal maximum output power and tolerance in Table 6.2G.1.5-</w:t>
      </w:r>
      <w:r w:rsidRPr="0004360F">
        <w:rPr>
          <w:rFonts w:eastAsia="宋体"/>
          <w:lang w:eastAsia="zh-CN"/>
        </w:rPr>
        <w:t>4 for Power Class 3.</w:t>
      </w:r>
    </w:p>
    <w:p w14:paraId="1F8EC62F" w14:textId="77777777" w:rsidR="0063201D" w:rsidRPr="0004360F" w:rsidRDefault="0063201D" w:rsidP="0063201D">
      <w:pPr>
        <w:rPr>
          <w:rFonts w:eastAsia="宋体"/>
          <w:lang w:eastAsia="zh-CN"/>
        </w:rPr>
      </w:pPr>
      <w:r w:rsidRPr="0004360F">
        <w:rPr>
          <w:rFonts w:eastAsia="宋体"/>
          <w:lang w:eastAsia="zh-CN"/>
        </w:rPr>
        <w:t>The maximum output power, derived in step 9 shall be within the range prescribed by the nominal maximum output power and tolerance in Table 6.2G.1.5-1 for Power Class 2.</w:t>
      </w:r>
    </w:p>
    <w:p w14:paraId="4355CDBE" w14:textId="77777777" w:rsidR="0063201D" w:rsidRPr="0004360F" w:rsidRDefault="0063201D" w:rsidP="0063201D">
      <w:pPr>
        <w:pStyle w:val="TH"/>
      </w:pPr>
      <w:r w:rsidRPr="0004360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3201D" w:rsidRPr="0004360F" w14:paraId="33912422"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C2D59A" w14:textId="77777777" w:rsidR="0063201D" w:rsidRPr="0004360F" w:rsidRDefault="0063201D" w:rsidP="00635D18">
            <w:pPr>
              <w:pStyle w:val="TAH"/>
            </w:pPr>
            <w:r w:rsidRPr="0004360F">
              <w:t>NR</w:t>
            </w:r>
          </w:p>
          <w:p w14:paraId="46895E25"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EED8C2F" w14:textId="77777777" w:rsidR="0063201D" w:rsidRPr="0004360F" w:rsidRDefault="0063201D" w:rsidP="00635D18">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1A279947"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C300717" w14:textId="77777777" w:rsidR="0063201D" w:rsidRPr="0004360F" w:rsidRDefault="0063201D" w:rsidP="00635D18">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598CF670"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FD714E9" w14:textId="77777777" w:rsidR="0063201D" w:rsidRPr="0004360F" w:rsidRDefault="0063201D" w:rsidP="00635D18">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4949E98A" w14:textId="77777777" w:rsidR="0063201D" w:rsidRPr="0004360F" w:rsidRDefault="0063201D" w:rsidP="00635D18">
            <w:pPr>
              <w:pStyle w:val="TAH"/>
            </w:pPr>
            <w:r w:rsidRPr="0004360F">
              <w:t>Tolerance (dB)</w:t>
            </w:r>
          </w:p>
        </w:tc>
      </w:tr>
      <w:tr w:rsidR="0063201D" w:rsidRPr="0004360F" w14:paraId="6C558914"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3ED63" w14:textId="77777777" w:rsidR="0063201D" w:rsidRPr="0004360F" w:rsidRDefault="0063201D" w:rsidP="00635D18">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1756E24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33AC8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6EEF72"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22E49CA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375A0A3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44669CD" w14:textId="77777777" w:rsidR="0063201D" w:rsidRPr="0004360F" w:rsidRDefault="0063201D" w:rsidP="00635D18">
            <w:pPr>
              <w:pStyle w:val="TAC"/>
            </w:pPr>
          </w:p>
        </w:tc>
      </w:tr>
      <w:tr w:rsidR="0063201D" w:rsidRPr="0004360F" w14:paraId="109D74A2"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8B988" w14:textId="77777777" w:rsidR="0063201D" w:rsidRPr="0004360F" w:rsidRDefault="0063201D" w:rsidP="00635D18">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A72543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15E2ED"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5AF7E3C"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088A7900" w14:textId="77777777" w:rsidR="0063201D" w:rsidRPr="0004360F" w:rsidRDefault="0063201D" w:rsidP="00635D18">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4350A72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08286453" w14:textId="77777777" w:rsidR="0063201D" w:rsidRPr="0004360F" w:rsidRDefault="0063201D" w:rsidP="00635D18">
            <w:pPr>
              <w:pStyle w:val="TAC"/>
            </w:pPr>
          </w:p>
        </w:tc>
      </w:tr>
      <w:tr w:rsidR="0063201D" w:rsidRPr="0004360F" w14:paraId="0577F0C5"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903256" w14:textId="77777777" w:rsidR="0063201D" w:rsidRPr="0004360F" w:rsidRDefault="0063201D" w:rsidP="00635D18">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DE7CBA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7CD1A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F831961" w14:textId="77777777" w:rsidR="0063201D" w:rsidRPr="0004360F" w:rsidRDefault="0063201D" w:rsidP="00635D18">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3717CCC" w14:textId="77777777" w:rsidR="0063201D" w:rsidRPr="0004360F" w:rsidRDefault="0063201D" w:rsidP="00635D18">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3CD80C9"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2DD2A7B1" w14:textId="77777777" w:rsidR="0063201D" w:rsidRPr="0004360F" w:rsidRDefault="0063201D" w:rsidP="00635D18">
            <w:pPr>
              <w:pStyle w:val="TAC"/>
            </w:pPr>
          </w:p>
        </w:tc>
      </w:tr>
      <w:tr w:rsidR="0063201D" w:rsidRPr="0004360F" w14:paraId="63B82D3A"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C6345" w14:textId="77777777" w:rsidR="0063201D" w:rsidRPr="0004360F" w:rsidRDefault="0063201D" w:rsidP="00635D18">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245946A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F74B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28C134" w14:textId="77777777" w:rsidR="0063201D" w:rsidRPr="0004360F" w:rsidRDefault="0063201D" w:rsidP="00635D18">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F88B64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AC5286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8AB6E6C" w14:textId="77777777" w:rsidR="0063201D" w:rsidRPr="0004360F" w:rsidRDefault="0063201D" w:rsidP="00635D18">
            <w:pPr>
              <w:pStyle w:val="TAC"/>
            </w:pPr>
          </w:p>
        </w:tc>
      </w:tr>
      <w:tr w:rsidR="0063201D" w:rsidRPr="0004360F" w14:paraId="3A0A7DFB"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ABFDFC" w14:textId="77777777" w:rsidR="0063201D" w:rsidRPr="0004360F" w:rsidRDefault="0063201D" w:rsidP="00635D18">
            <w:pPr>
              <w:pStyle w:val="TAC"/>
            </w:pPr>
            <w:r w:rsidRPr="0004360F">
              <w:t>n4</w:t>
            </w:r>
            <w:r w:rsidRPr="0004360F">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03B865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9C75C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5EBDB7"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CA0F1B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5656062"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D2F48D9" w14:textId="77777777" w:rsidR="0063201D" w:rsidRPr="0004360F" w:rsidRDefault="0063201D" w:rsidP="00635D18">
            <w:pPr>
              <w:pStyle w:val="TAC"/>
            </w:pPr>
          </w:p>
        </w:tc>
      </w:tr>
      <w:tr w:rsidR="0063201D" w:rsidRPr="0004360F" w14:paraId="6BFE760C"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FD529"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BF14A9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C7E57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B9DE52"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A92A118" w14:textId="77777777" w:rsidR="0063201D" w:rsidRPr="0004360F" w:rsidRDefault="0063201D" w:rsidP="00635D18">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263ADD2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3B41F270" w14:textId="77777777" w:rsidR="0063201D" w:rsidRPr="0004360F" w:rsidRDefault="0063201D" w:rsidP="00635D18">
            <w:pPr>
              <w:pStyle w:val="TAC"/>
            </w:pPr>
          </w:p>
        </w:tc>
      </w:tr>
      <w:tr w:rsidR="0063201D" w:rsidRPr="0004360F" w14:paraId="3CEE4270"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38F84"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4FA576D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9CC352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A1FCAFF"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0BB6A75"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0EFF1D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401D3E5D" w14:textId="77777777" w:rsidR="0063201D" w:rsidRPr="0004360F" w:rsidRDefault="0063201D" w:rsidP="00635D18">
            <w:pPr>
              <w:pStyle w:val="TAC"/>
            </w:pPr>
          </w:p>
        </w:tc>
      </w:tr>
      <w:tr w:rsidR="0063201D" w:rsidRPr="0004360F" w14:paraId="7E68AF8F"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779590"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55B164B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172A60B"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6589F60"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0E72C99"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FA6B3D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394DF2CF" w14:textId="77777777" w:rsidR="0063201D" w:rsidRPr="0004360F" w:rsidRDefault="0063201D" w:rsidP="00635D18">
            <w:pPr>
              <w:pStyle w:val="TAC"/>
            </w:pPr>
          </w:p>
        </w:tc>
      </w:tr>
      <w:tr w:rsidR="0063201D" w:rsidRPr="0004360F" w14:paraId="102040F7"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240247"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2D78250D"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32339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1F24030"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5952F8D"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74E245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BD40712" w14:textId="77777777" w:rsidR="0063201D" w:rsidRPr="0004360F" w:rsidRDefault="0063201D" w:rsidP="00635D18">
            <w:pPr>
              <w:pStyle w:val="TAC"/>
            </w:pPr>
          </w:p>
        </w:tc>
      </w:tr>
      <w:tr w:rsidR="0063201D" w:rsidRPr="0004360F" w14:paraId="6D31DC11"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90E49" w14:textId="77777777" w:rsidR="0063201D" w:rsidRPr="0004360F" w:rsidRDefault="0063201D" w:rsidP="00635D18">
            <w:pPr>
              <w:pStyle w:val="TAC"/>
            </w:pPr>
            <w:r w:rsidRPr="0004360F">
              <w:t>n9</w:t>
            </w:r>
            <w:r>
              <w:rPr>
                <w:rFonts w:hint="eastAsia"/>
                <w:lang w:eastAsia="zh-CN"/>
              </w:rPr>
              <w:t>8</w:t>
            </w:r>
          </w:p>
        </w:tc>
        <w:tc>
          <w:tcPr>
            <w:tcW w:w="1008" w:type="dxa"/>
            <w:tcBorders>
              <w:top w:val="single" w:sz="4" w:space="0" w:color="auto"/>
              <w:left w:val="single" w:sz="4" w:space="0" w:color="auto"/>
              <w:bottom w:val="single" w:sz="4" w:space="0" w:color="auto"/>
              <w:right w:val="single" w:sz="4" w:space="0" w:color="auto"/>
            </w:tcBorders>
            <w:vAlign w:val="center"/>
          </w:tcPr>
          <w:p w14:paraId="1955D61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032CD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DDAF616"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41F919E"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A223C42"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E6E6BFE" w14:textId="77777777" w:rsidR="0063201D" w:rsidRPr="0004360F" w:rsidRDefault="0063201D" w:rsidP="00635D18">
            <w:pPr>
              <w:pStyle w:val="TAC"/>
            </w:pPr>
          </w:p>
        </w:tc>
      </w:tr>
      <w:tr w:rsidR="0063201D" w:rsidRPr="0004360F" w14:paraId="233CA021" w14:textId="77777777" w:rsidTr="00635D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D46E7D" w14:textId="77777777" w:rsidR="0063201D" w:rsidRPr="0004360F" w:rsidRDefault="0063201D"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6C9F840E" w14:textId="77777777" w:rsidR="0063201D" w:rsidRPr="0004360F" w:rsidRDefault="0063201D" w:rsidP="00635D18">
            <w:pPr>
              <w:pStyle w:val="TAN"/>
            </w:pPr>
            <w:r w:rsidRPr="0004360F">
              <w:t>NOTE 2:</w:t>
            </w:r>
            <w:r w:rsidRPr="0004360F">
              <w:tab/>
              <w:t>Power class 3 is default power class unless otherwise stated</w:t>
            </w:r>
          </w:p>
          <w:p w14:paraId="3E99F456" w14:textId="77777777" w:rsidR="0063201D" w:rsidRPr="0004360F" w:rsidRDefault="0063201D"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33F6CC5" w14:textId="77777777" w:rsidR="0063201D" w:rsidRPr="0004360F" w:rsidRDefault="0063201D" w:rsidP="00635D18">
            <w:pPr>
              <w:pStyle w:val="TAN"/>
            </w:pPr>
            <w:r w:rsidRPr="0004360F">
              <w:t>NOTE 4:</w:t>
            </w:r>
            <w:r w:rsidRPr="0004360F">
              <w:tab/>
              <w:t>TT for each frequency and channel bandwidth is specified in Table 6.2G.1.5-3</w:t>
            </w:r>
          </w:p>
        </w:tc>
      </w:tr>
    </w:tbl>
    <w:p w14:paraId="67D7CE4E" w14:textId="77777777" w:rsidR="0063201D" w:rsidRPr="0004360F" w:rsidRDefault="0063201D" w:rsidP="0063201D"/>
    <w:p w14:paraId="5D1268A4" w14:textId="77777777" w:rsidR="0063201D" w:rsidRPr="0004360F" w:rsidRDefault="0063201D" w:rsidP="0063201D">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3201D" w:rsidRPr="0004360F" w14:paraId="25E6445F"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454168" w14:textId="77777777" w:rsidR="0063201D" w:rsidRPr="0004360F" w:rsidRDefault="0063201D" w:rsidP="00635D18">
            <w:pPr>
              <w:pStyle w:val="TAH"/>
            </w:pPr>
            <w:r w:rsidRPr="0004360F">
              <w:t>NR</w:t>
            </w:r>
          </w:p>
          <w:p w14:paraId="49EB06DA"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5872AB64" w14:textId="77777777" w:rsidR="0063201D" w:rsidRPr="0004360F" w:rsidRDefault="0063201D" w:rsidP="00635D18">
            <w:pPr>
              <w:pStyle w:val="TAH"/>
            </w:pPr>
            <w:r w:rsidRPr="0004360F">
              <w:t>Class 1.5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4225FF22"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46B99318" w14:textId="77777777" w:rsidR="0063201D" w:rsidRPr="0004360F" w:rsidRDefault="0063201D" w:rsidP="00635D18">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584CCE18"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58B4869" w14:textId="77777777" w:rsidR="0063201D" w:rsidRPr="0004360F" w:rsidRDefault="0063201D" w:rsidP="00635D18">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1B65A7E2" w14:textId="77777777" w:rsidR="0063201D" w:rsidRPr="0004360F" w:rsidRDefault="0063201D" w:rsidP="00635D18">
            <w:pPr>
              <w:pStyle w:val="TAH"/>
            </w:pPr>
            <w:r w:rsidRPr="0004360F">
              <w:t>Tolerance (dB)</w:t>
            </w:r>
          </w:p>
        </w:tc>
      </w:tr>
      <w:tr w:rsidR="0063201D" w:rsidRPr="0004360F" w14:paraId="68251879"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9BDFE" w14:textId="77777777" w:rsidR="0063201D" w:rsidRPr="0004360F" w:rsidRDefault="0063201D" w:rsidP="00635D18">
            <w:pPr>
              <w:pStyle w:val="TAC"/>
              <w:rPr>
                <w:rFonts w:eastAsia="宋体"/>
                <w:lang w:eastAsia="zh-CN"/>
              </w:rPr>
            </w:pPr>
            <w:r w:rsidRPr="0004360F">
              <w:rPr>
                <w:rFonts w:eastAsia="宋体"/>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755A65B4"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FC9F95"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182CDE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21E84B"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9D942C3"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EE3118C" w14:textId="77777777" w:rsidR="0063201D" w:rsidRPr="0004360F" w:rsidRDefault="0063201D" w:rsidP="00635D18">
            <w:pPr>
              <w:pStyle w:val="TAC"/>
            </w:pPr>
          </w:p>
        </w:tc>
      </w:tr>
      <w:tr w:rsidR="0063201D" w:rsidRPr="0004360F" w14:paraId="3BC6536C"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28DA75" w14:textId="77777777" w:rsidR="0063201D" w:rsidRPr="0004360F" w:rsidRDefault="0063201D" w:rsidP="00635D18">
            <w:pPr>
              <w:pStyle w:val="TAC"/>
              <w:rPr>
                <w:rFonts w:eastAsia="宋体"/>
                <w:lang w:eastAsia="zh-CN"/>
              </w:rPr>
            </w:pPr>
            <w:r w:rsidRPr="0004360F">
              <w:rPr>
                <w:rFonts w:eastAsia="宋体"/>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2451A80D"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BA8C3C7"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446B86F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251A93"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67974BB"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C802989" w14:textId="77777777" w:rsidR="0063201D" w:rsidRPr="0004360F" w:rsidRDefault="0063201D" w:rsidP="00635D18">
            <w:pPr>
              <w:pStyle w:val="TAC"/>
            </w:pPr>
          </w:p>
        </w:tc>
      </w:tr>
      <w:tr w:rsidR="0063201D" w:rsidRPr="0004360F" w14:paraId="079A4BF7"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B2A3B" w14:textId="77777777" w:rsidR="0063201D" w:rsidRPr="0004360F" w:rsidRDefault="0063201D" w:rsidP="00635D18">
            <w:pPr>
              <w:pStyle w:val="TAC"/>
            </w:pPr>
            <w:r w:rsidRPr="0004360F">
              <w:rPr>
                <w:rFonts w:eastAsia="宋体"/>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0A0FE4AA"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1EC40F53"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28C942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1C946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17707E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E769E0D" w14:textId="77777777" w:rsidR="0063201D" w:rsidRPr="0004360F" w:rsidRDefault="0063201D" w:rsidP="00635D18">
            <w:pPr>
              <w:pStyle w:val="TAC"/>
            </w:pPr>
          </w:p>
        </w:tc>
      </w:tr>
      <w:tr w:rsidR="0063201D" w:rsidRPr="0004360F" w14:paraId="17C25E74"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610425"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35E8C8DF"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E6EED27" w14:textId="77777777" w:rsidR="0063201D" w:rsidRPr="0004360F" w:rsidRDefault="0063201D" w:rsidP="00635D18">
            <w:pPr>
              <w:pStyle w:val="TAC"/>
            </w:pPr>
            <w:r w:rsidRPr="0004360F">
              <w:t>+2+TT/-3</w:t>
            </w:r>
            <w:r w:rsidRPr="0004360F">
              <w:rPr>
                <w:rFonts w:eastAsia="宋体"/>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408CB85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891D9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4416CAC"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CF2C026" w14:textId="77777777" w:rsidR="0063201D" w:rsidRPr="0004360F" w:rsidRDefault="0063201D" w:rsidP="00635D18">
            <w:pPr>
              <w:pStyle w:val="TAC"/>
            </w:pPr>
          </w:p>
        </w:tc>
      </w:tr>
      <w:tr w:rsidR="0063201D" w:rsidRPr="0004360F" w14:paraId="67C84856"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AE4A28"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375F94FB"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8E340B7"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1369D0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32C24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153E23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A19B883" w14:textId="77777777" w:rsidR="0063201D" w:rsidRPr="0004360F" w:rsidRDefault="0063201D" w:rsidP="00635D18">
            <w:pPr>
              <w:pStyle w:val="TAC"/>
            </w:pPr>
          </w:p>
        </w:tc>
      </w:tr>
      <w:tr w:rsidR="0063201D" w:rsidRPr="0004360F" w14:paraId="76F53286"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8C07C7"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5C130C6C"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1D06EBD"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4352AE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BB4BB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A537720"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F0DFED0" w14:textId="77777777" w:rsidR="0063201D" w:rsidRPr="0004360F" w:rsidRDefault="0063201D" w:rsidP="00635D18">
            <w:pPr>
              <w:pStyle w:val="TAC"/>
            </w:pPr>
          </w:p>
        </w:tc>
      </w:tr>
      <w:tr w:rsidR="0063201D" w:rsidRPr="0004360F" w14:paraId="34FF4DBA"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02B07"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69F7833"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7ED2E908"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C42D40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CE42E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5E970B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795B2F6" w14:textId="77777777" w:rsidR="0063201D" w:rsidRPr="0004360F" w:rsidRDefault="0063201D" w:rsidP="00635D18">
            <w:pPr>
              <w:pStyle w:val="TAC"/>
            </w:pPr>
          </w:p>
        </w:tc>
      </w:tr>
      <w:tr w:rsidR="0063201D" w:rsidRPr="0004360F" w14:paraId="5D76E1D2" w14:textId="77777777" w:rsidTr="00635D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155A18D" w14:textId="77777777" w:rsidR="0063201D" w:rsidRPr="0004360F" w:rsidRDefault="0063201D"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0D2374EB" w14:textId="77777777" w:rsidR="0063201D" w:rsidRPr="0004360F" w:rsidRDefault="0063201D" w:rsidP="00635D18">
            <w:pPr>
              <w:pStyle w:val="TAN"/>
            </w:pPr>
            <w:r w:rsidRPr="0004360F">
              <w:t>NOTE 2:</w:t>
            </w:r>
            <w:r w:rsidRPr="0004360F">
              <w:tab/>
              <w:t>Power class 3 is default power class unless otherwise stated</w:t>
            </w:r>
          </w:p>
          <w:p w14:paraId="244914EB" w14:textId="77777777" w:rsidR="0063201D" w:rsidRPr="0004360F" w:rsidRDefault="0063201D"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22B44208" w14:textId="77777777" w:rsidR="0063201D" w:rsidRPr="0004360F" w:rsidRDefault="0063201D" w:rsidP="00635D18">
            <w:pPr>
              <w:pStyle w:val="TAN"/>
            </w:pPr>
            <w:r w:rsidRPr="0004360F">
              <w:t>NOTE 4:</w:t>
            </w:r>
            <w:r w:rsidRPr="0004360F">
              <w:tab/>
              <w:t>TT for each frequency and channel bandwidth is specified in Table 6.2G.1.5-3</w:t>
            </w:r>
          </w:p>
          <w:p w14:paraId="7855EB65" w14:textId="042A74F6" w:rsidR="0063201D" w:rsidRPr="0004360F" w:rsidRDefault="0063201D" w:rsidP="00635D18">
            <w:pPr>
              <w:pStyle w:val="TAN"/>
            </w:pPr>
            <w:r w:rsidRPr="0004360F">
              <w:rPr>
                <w:rFonts w:eastAsia="宋体" w:cs="Arial"/>
                <w:lang w:eastAsia="zh-CN"/>
              </w:rPr>
              <w:t>NOTE 5:</w:t>
            </w:r>
            <w:r w:rsidRPr="0004360F">
              <w:rPr>
                <w:rFonts w:cs="Arial"/>
              </w:rPr>
              <w:tab/>
            </w:r>
            <w:r w:rsidRPr="0004360F">
              <w:t xml:space="preserve">Achieved via </w:t>
            </w:r>
            <w:del w:id="137" w:author="ZTE-Ma Zhifeng" w:date="2025-05-06T14:34:00Z">
              <w:r w:rsidRPr="0004360F" w:rsidDel="00F87296">
                <w:delText>dual Tx</w:delText>
              </w:r>
            </w:del>
            <w:ins w:id="138" w:author="ZTE-Ma Zhifeng" w:date="2025-05-06T14:34:00Z">
              <w:r w:rsidR="00F87296">
                <w:t>2Tx</w:t>
              </w:r>
            </w:ins>
          </w:p>
          <w:p w14:paraId="13346E44" w14:textId="77777777" w:rsidR="0063201D" w:rsidRPr="0004360F" w:rsidRDefault="0063201D" w:rsidP="00635D18">
            <w:pPr>
              <w:pStyle w:val="TAN"/>
            </w:pPr>
            <w:r w:rsidRPr="0004360F">
              <w:rPr>
                <w:rFonts w:eastAsia="宋体" w:cs="Arial"/>
                <w:lang w:eastAsia="zh-CN"/>
              </w:rPr>
              <w:t>NOTE 6:</w:t>
            </w:r>
            <w:r w:rsidRPr="0004360F">
              <w:rPr>
                <w:rFonts w:cs="Arial"/>
              </w:rPr>
              <w:tab/>
              <w:t>No test required</w:t>
            </w:r>
            <w:r w:rsidRPr="0004360F">
              <w:t xml:space="preserve"> since there is no satisfying test points defined.</w:t>
            </w:r>
          </w:p>
        </w:tc>
      </w:tr>
    </w:tbl>
    <w:p w14:paraId="34C21B31" w14:textId="77777777" w:rsidR="0063201D" w:rsidRPr="0004360F" w:rsidRDefault="0063201D" w:rsidP="0063201D"/>
    <w:p w14:paraId="159A01D7" w14:textId="77777777" w:rsidR="0063201D" w:rsidRPr="0004360F" w:rsidRDefault="0063201D" w:rsidP="0063201D">
      <w:pPr>
        <w:pStyle w:val="TH"/>
      </w:pPr>
      <w:r w:rsidRPr="0004360F">
        <w:lastRenderedPageBreak/>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3201D" w:rsidRPr="0004360F" w14:paraId="0F432B6A"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45632E" w14:textId="77777777" w:rsidR="0063201D" w:rsidRPr="0004360F" w:rsidRDefault="0063201D" w:rsidP="00635D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FABFE5" w14:textId="77777777" w:rsidR="0063201D" w:rsidRPr="0004360F" w:rsidRDefault="0063201D" w:rsidP="00635D18">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A0620B" w14:textId="77777777" w:rsidR="0063201D" w:rsidRPr="0004360F" w:rsidRDefault="0063201D" w:rsidP="00635D18">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9DE467D" w14:textId="77777777" w:rsidR="0063201D" w:rsidRPr="0004360F" w:rsidRDefault="0063201D" w:rsidP="00635D18">
            <w:pPr>
              <w:pStyle w:val="TAH"/>
            </w:pPr>
            <w:r w:rsidRPr="0004360F">
              <w:t>4.2GHz &lt; f ≤ 6.0GHz</w:t>
            </w:r>
          </w:p>
        </w:tc>
      </w:tr>
      <w:tr w:rsidR="0063201D" w:rsidRPr="0004360F" w14:paraId="40650D1B"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E53A9B" w14:textId="77777777" w:rsidR="0063201D" w:rsidRPr="0004360F" w:rsidRDefault="0063201D" w:rsidP="00635D18">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060F85" w14:textId="77777777" w:rsidR="0063201D" w:rsidRPr="0004360F" w:rsidRDefault="0063201D" w:rsidP="00635D18">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28E3889"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51BA3BA" w14:textId="77777777" w:rsidR="0063201D" w:rsidRPr="0004360F" w:rsidRDefault="0063201D" w:rsidP="00635D18">
            <w:pPr>
              <w:pStyle w:val="TAC"/>
            </w:pPr>
            <w:r w:rsidRPr="0004360F">
              <w:t>1.0 dB</w:t>
            </w:r>
          </w:p>
        </w:tc>
      </w:tr>
      <w:tr w:rsidR="0063201D" w:rsidRPr="0004360F" w14:paraId="66863DE5"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B4AC6E" w14:textId="77777777" w:rsidR="0063201D" w:rsidRPr="0004360F" w:rsidRDefault="0063201D" w:rsidP="00635D18">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148002E"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23BC73E"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A5769E4" w14:textId="77777777" w:rsidR="0063201D" w:rsidRPr="0004360F" w:rsidRDefault="0063201D" w:rsidP="00635D18">
            <w:pPr>
              <w:pStyle w:val="TAC"/>
            </w:pPr>
            <w:r w:rsidRPr="0004360F">
              <w:t>1.0 dB</w:t>
            </w:r>
          </w:p>
        </w:tc>
      </w:tr>
    </w:tbl>
    <w:p w14:paraId="470173E0" w14:textId="77777777" w:rsidR="0063201D" w:rsidRPr="0004360F" w:rsidRDefault="0063201D" w:rsidP="0063201D">
      <w:pPr>
        <w:rPr>
          <w:rFonts w:eastAsia="Malgun Gothic"/>
          <w:lang w:eastAsia="ko-KR"/>
        </w:rPr>
      </w:pPr>
    </w:p>
    <w:p w14:paraId="1DC7319E" w14:textId="77777777" w:rsidR="0063201D" w:rsidRPr="0004360F" w:rsidRDefault="0063201D" w:rsidP="0063201D">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008"/>
        <w:gridCol w:w="1067"/>
        <w:gridCol w:w="1008"/>
        <w:gridCol w:w="1067"/>
        <w:gridCol w:w="919"/>
        <w:gridCol w:w="1257"/>
      </w:tblGrid>
      <w:tr w:rsidR="0063201D" w:rsidRPr="0004360F" w14:paraId="4792C8A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7DC73AAF" w14:textId="77777777" w:rsidR="0063201D" w:rsidRPr="0004360F" w:rsidRDefault="0063201D" w:rsidP="00635D18">
            <w:pPr>
              <w:pStyle w:val="TAH"/>
            </w:pPr>
            <w:r w:rsidRPr="0004360F">
              <w:t>NR</w:t>
            </w:r>
          </w:p>
          <w:p w14:paraId="5F2345EE"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673EAD20" w14:textId="77777777" w:rsidR="0063201D" w:rsidRPr="0004360F" w:rsidRDefault="0063201D" w:rsidP="00635D18">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6A849384"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B1C288F" w14:textId="77777777" w:rsidR="0063201D" w:rsidRPr="0004360F" w:rsidRDefault="0063201D" w:rsidP="00635D18">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024CEE96"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C69B50D" w14:textId="77777777" w:rsidR="0063201D" w:rsidRPr="0004360F" w:rsidRDefault="0063201D" w:rsidP="00635D18">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5E539548" w14:textId="77777777" w:rsidR="0063201D" w:rsidRPr="0004360F" w:rsidRDefault="0063201D" w:rsidP="00635D18">
            <w:pPr>
              <w:pStyle w:val="TAH"/>
            </w:pPr>
            <w:r w:rsidRPr="0004360F">
              <w:t>Tolerance (dB)</w:t>
            </w:r>
          </w:p>
        </w:tc>
      </w:tr>
      <w:tr w:rsidR="0063201D" w:rsidRPr="0004360F" w14:paraId="559FA46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52915F8" w14:textId="77777777" w:rsidR="0063201D" w:rsidRPr="0004360F" w:rsidRDefault="0063201D" w:rsidP="00635D18">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743CC0B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BAA684"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92F50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F475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2F1A69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B9170C2" w14:textId="77777777" w:rsidR="0063201D" w:rsidRPr="0004360F" w:rsidRDefault="0063201D" w:rsidP="00635D18">
            <w:pPr>
              <w:pStyle w:val="TAC"/>
            </w:pPr>
            <w:r w:rsidRPr="0004360F">
              <w:t>+2+TT/-3-TT</w:t>
            </w:r>
          </w:p>
        </w:tc>
      </w:tr>
      <w:tr w:rsidR="0063201D" w:rsidRPr="0004360F" w14:paraId="61AA5D8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8731321" w14:textId="77777777" w:rsidR="0063201D" w:rsidRPr="0004360F" w:rsidRDefault="0063201D" w:rsidP="00635D18">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21B1C1A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F671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025FAD"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1D61E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6412CD6"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61F2BE"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3291903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5FD303A5" w14:textId="77777777" w:rsidR="0063201D" w:rsidRPr="0004360F" w:rsidRDefault="0063201D" w:rsidP="00635D18">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3D3FB79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0731636"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A28073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CA9642F"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975101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AF6A12A"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2DA3AE5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55569AA" w14:textId="77777777" w:rsidR="0063201D" w:rsidRPr="0004360F" w:rsidRDefault="0063201D" w:rsidP="00635D18">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08C36BA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C050DA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8E8A2E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FBEEB83"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A5DC7D9"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AC89FB4" w14:textId="77777777" w:rsidR="0063201D" w:rsidRPr="0004360F" w:rsidRDefault="0063201D" w:rsidP="00635D18">
            <w:pPr>
              <w:pStyle w:val="TAC"/>
            </w:pPr>
            <w:r w:rsidRPr="0004360F">
              <w:t>+2+TT/-3-TT</w:t>
            </w:r>
          </w:p>
        </w:tc>
      </w:tr>
      <w:tr w:rsidR="0063201D" w:rsidRPr="0004360F" w14:paraId="6663091D"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7B64BD89" w14:textId="77777777" w:rsidR="0063201D" w:rsidRPr="0004360F" w:rsidRDefault="0063201D" w:rsidP="00635D18">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62C820D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32A18D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ACEE6E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E7C5CD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40398BA"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06D697"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585D21A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0618876" w14:textId="77777777" w:rsidR="0063201D" w:rsidRPr="0004360F" w:rsidRDefault="0063201D" w:rsidP="00635D18">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38BCD21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D3765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6F0D1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561B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E64FA8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2ECFAC6"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0BCD5C3A"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7E18F9E" w14:textId="77777777" w:rsidR="0063201D" w:rsidRPr="0004360F" w:rsidRDefault="0063201D" w:rsidP="00635D18">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734F597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9205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CACDA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3F3E0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A3C6B2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AE70590"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6CD35A6E"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057DABC" w14:textId="77777777" w:rsidR="0063201D" w:rsidRPr="0004360F" w:rsidRDefault="0063201D" w:rsidP="00635D18">
            <w:pPr>
              <w:pStyle w:val="TAC"/>
            </w:pPr>
            <w:r w:rsidRPr="0004360F">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256F4AF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9AE7ED"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C049E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E04F2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D4A61E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99A3AED" w14:textId="77777777" w:rsidR="0063201D" w:rsidRPr="0004360F" w:rsidRDefault="0063201D" w:rsidP="00635D18">
            <w:pPr>
              <w:pStyle w:val="TAC"/>
            </w:pPr>
            <w:r w:rsidRPr="0004360F">
              <w:t>+2+TT/-3-TT</w:t>
            </w:r>
          </w:p>
        </w:tc>
      </w:tr>
      <w:tr w:rsidR="0063201D" w:rsidRPr="0004360F" w14:paraId="695D049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34120FB" w14:textId="77777777" w:rsidR="0063201D" w:rsidRPr="0004360F" w:rsidRDefault="0063201D" w:rsidP="00635D18">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749AE9C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06E0F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F14FB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8B7C7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633A7E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BDC5DF" w14:textId="77777777" w:rsidR="0063201D" w:rsidRPr="0004360F" w:rsidRDefault="0063201D" w:rsidP="00635D18">
            <w:pPr>
              <w:pStyle w:val="TAC"/>
            </w:pPr>
            <w:r w:rsidRPr="0004360F">
              <w:t>+2+TT/-3-TT</w:t>
            </w:r>
          </w:p>
        </w:tc>
      </w:tr>
      <w:tr w:rsidR="0063201D" w:rsidRPr="0004360F" w14:paraId="7227014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0868D3E" w14:textId="77777777" w:rsidR="0063201D" w:rsidRPr="0004360F" w:rsidRDefault="0063201D" w:rsidP="00635D18">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34E562A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F07A146"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2C2E2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969F4D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0E1ADD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CD63E75"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2B0BA8B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D698A1D" w14:textId="77777777" w:rsidR="0063201D" w:rsidRPr="0004360F" w:rsidRDefault="0063201D" w:rsidP="00635D18">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4E45BB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9F6BE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FA358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E4955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2424362"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31FEE73" w14:textId="77777777" w:rsidR="0063201D" w:rsidRPr="0004360F" w:rsidRDefault="0063201D" w:rsidP="00635D18">
            <w:pPr>
              <w:pStyle w:val="TAC"/>
            </w:pPr>
            <w:r w:rsidRPr="0004360F">
              <w:t>+2+TT/-3</w:t>
            </w:r>
            <w:r w:rsidRPr="0004360F">
              <w:rPr>
                <w:vertAlign w:val="superscript"/>
              </w:rPr>
              <w:t>3</w:t>
            </w:r>
            <w:r w:rsidRPr="0004360F">
              <w:t>-TT</w:t>
            </w:r>
          </w:p>
        </w:tc>
      </w:tr>
      <w:tr w:rsidR="0063201D" w:rsidRPr="0004360F" w14:paraId="32B15F16"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9534BF7" w14:textId="77777777" w:rsidR="0063201D" w:rsidRPr="0004360F" w:rsidRDefault="0063201D" w:rsidP="00635D18">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0B962F6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A45E6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C657C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3512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CEC29EC"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10E86C"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3E5ACD24"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59999F64" w14:textId="77777777" w:rsidR="0063201D" w:rsidRPr="0004360F" w:rsidRDefault="0063201D" w:rsidP="00635D18">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584955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A623EE3"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613764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3ADB70B"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A5409BF"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06BBAE"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72287ED4"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C7CAA22" w14:textId="77777777" w:rsidR="0063201D" w:rsidRPr="0004360F" w:rsidRDefault="0063201D" w:rsidP="00635D18">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15979BD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442578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3023C5E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76B36A8"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71CB6C8"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9CD1C6" w14:textId="77777777" w:rsidR="0063201D" w:rsidRPr="0004360F" w:rsidRDefault="0063201D" w:rsidP="00635D18">
            <w:pPr>
              <w:pStyle w:val="TAC"/>
            </w:pPr>
            <w:r w:rsidRPr="0004360F">
              <w:t>+2+TT/-3-TT</w:t>
            </w:r>
          </w:p>
        </w:tc>
      </w:tr>
      <w:tr w:rsidR="0063201D" w:rsidRPr="0004360F" w14:paraId="694F6FE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6968C6B" w14:textId="77777777" w:rsidR="0063201D" w:rsidRPr="0004360F" w:rsidRDefault="0063201D" w:rsidP="00635D18">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2895B30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201B1F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61520D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399458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A0CFDB9"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F6E6618" w14:textId="77777777" w:rsidR="0063201D" w:rsidRPr="0004360F" w:rsidRDefault="0063201D" w:rsidP="00635D18">
            <w:pPr>
              <w:pStyle w:val="TAC"/>
            </w:pPr>
            <w:r w:rsidRPr="0004360F">
              <w:t>+2+TT/-3-TT</w:t>
            </w:r>
          </w:p>
        </w:tc>
      </w:tr>
      <w:tr w:rsidR="0063201D" w:rsidRPr="0004360F" w14:paraId="1FAAFF3E"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7859C55" w14:textId="77777777" w:rsidR="0063201D" w:rsidRPr="0004360F" w:rsidRDefault="0063201D" w:rsidP="00635D18">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BCB3C6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D9E96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DB088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E2F82A"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F5723E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D09E536" w14:textId="77777777" w:rsidR="0063201D" w:rsidRPr="0004360F" w:rsidRDefault="0063201D" w:rsidP="00635D18">
            <w:pPr>
              <w:pStyle w:val="TAC"/>
            </w:pPr>
            <w:r w:rsidRPr="0004360F">
              <w:t>+2+TT/-3-TT</w:t>
            </w:r>
          </w:p>
        </w:tc>
      </w:tr>
      <w:tr w:rsidR="0063201D" w:rsidRPr="0004360F" w14:paraId="77E1E627"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7E0EB0F5" w14:textId="77777777" w:rsidR="0063201D" w:rsidRPr="0004360F" w:rsidRDefault="0063201D" w:rsidP="00635D18">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4A793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BC410A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BBFFBA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F265B5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D8ABD0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824D72" w14:textId="77777777" w:rsidR="0063201D" w:rsidRPr="0004360F" w:rsidRDefault="0063201D" w:rsidP="00635D18">
            <w:pPr>
              <w:pStyle w:val="TAC"/>
            </w:pPr>
            <w:r w:rsidRPr="0004360F">
              <w:t>+2+TT/-3-TT</w:t>
            </w:r>
          </w:p>
        </w:tc>
      </w:tr>
      <w:tr w:rsidR="0063201D" w:rsidRPr="0004360F" w14:paraId="58AE0B6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0475AE8" w14:textId="77777777" w:rsidR="0063201D" w:rsidRPr="0004360F" w:rsidRDefault="0063201D" w:rsidP="00635D18">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C77501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4986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CA583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A7043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A593101"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AB9E5B4" w14:textId="77777777" w:rsidR="0063201D" w:rsidRPr="0004360F" w:rsidRDefault="0063201D" w:rsidP="00635D18">
            <w:pPr>
              <w:pStyle w:val="TAC"/>
            </w:pPr>
            <w:r w:rsidRPr="0004360F">
              <w:t>+2+TT/-3-TT</w:t>
            </w:r>
          </w:p>
        </w:tc>
      </w:tr>
      <w:tr w:rsidR="0063201D" w:rsidRPr="0004360F" w14:paraId="05D75E8F"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7F910B1" w14:textId="77777777" w:rsidR="0063201D" w:rsidRPr="0004360F" w:rsidRDefault="0063201D" w:rsidP="00635D18">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190223B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207C3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4A434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44AA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6B087D7"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D580C2A" w14:textId="77777777" w:rsidR="0063201D" w:rsidRPr="0004360F" w:rsidRDefault="0063201D" w:rsidP="00635D18">
            <w:pPr>
              <w:pStyle w:val="TAC"/>
            </w:pPr>
            <w:r w:rsidRPr="0004360F">
              <w:t>+2+TT/-3-TT</w:t>
            </w:r>
          </w:p>
        </w:tc>
      </w:tr>
      <w:tr w:rsidR="0063201D" w:rsidRPr="0004360F" w14:paraId="7F7FDCC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2534960"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032AEE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6CDB9C"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31EE0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84596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067AC3A"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446E9B1"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76E54B3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744AD74" w14:textId="77777777" w:rsidR="0063201D" w:rsidRPr="0004360F" w:rsidRDefault="0063201D" w:rsidP="00635D18">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0BF372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2B377E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A0AF31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11C98F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1250CE0"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56BE2B6" w14:textId="77777777" w:rsidR="0063201D" w:rsidRPr="0004360F" w:rsidRDefault="0063201D" w:rsidP="00635D18">
            <w:pPr>
              <w:pStyle w:val="TAC"/>
            </w:pPr>
            <w:r w:rsidRPr="0004360F">
              <w:t>+2+TT/-3-TT</w:t>
            </w:r>
          </w:p>
        </w:tc>
      </w:tr>
      <w:tr w:rsidR="0063201D" w:rsidRPr="0004360F" w14:paraId="550AB549"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5825FEE" w14:textId="77777777" w:rsidR="0063201D" w:rsidRPr="0004360F" w:rsidRDefault="0063201D" w:rsidP="00635D18">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05A7121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56DD40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116BB19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B88A5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43D4490"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7C4FB5" w14:textId="77777777" w:rsidR="0063201D" w:rsidRPr="0004360F" w:rsidRDefault="0063201D" w:rsidP="00635D18">
            <w:pPr>
              <w:pStyle w:val="TAC"/>
            </w:pPr>
            <w:r w:rsidRPr="0004360F">
              <w:t>+2+TT/-3-TT</w:t>
            </w:r>
          </w:p>
        </w:tc>
      </w:tr>
      <w:tr w:rsidR="0063201D" w:rsidRPr="0004360F" w14:paraId="17A7C78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6D985F7" w14:textId="77777777" w:rsidR="0063201D" w:rsidRPr="0004360F" w:rsidRDefault="0063201D" w:rsidP="00635D18">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31F5236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45C1BFC"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CAA45C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B44863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EDEB7FC"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14538FB" w14:textId="77777777" w:rsidR="0063201D" w:rsidRPr="0004360F" w:rsidRDefault="0063201D" w:rsidP="00635D18">
            <w:pPr>
              <w:pStyle w:val="TAC"/>
            </w:pPr>
            <w:r w:rsidRPr="0004360F">
              <w:t>+2+TT/-3-TT</w:t>
            </w:r>
          </w:p>
        </w:tc>
      </w:tr>
      <w:tr w:rsidR="0063201D" w:rsidRPr="0004360F" w14:paraId="1410234A"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A9E77C9" w14:textId="77777777" w:rsidR="0063201D" w:rsidRPr="0004360F" w:rsidRDefault="0063201D" w:rsidP="00635D18">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4C66298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653A27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18B9BB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3E0E2EA"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56E106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A7776AA" w14:textId="77777777" w:rsidR="0063201D" w:rsidRPr="0004360F" w:rsidRDefault="0063201D" w:rsidP="00635D18">
            <w:pPr>
              <w:pStyle w:val="TAC"/>
            </w:pPr>
            <w:r w:rsidRPr="0004360F">
              <w:t>+2+TT/-3-TT</w:t>
            </w:r>
          </w:p>
        </w:tc>
      </w:tr>
      <w:tr w:rsidR="0063201D" w:rsidRPr="0004360F" w14:paraId="3C3B0427"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4A2684F4" w14:textId="77777777" w:rsidR="0063201D" w:rsidRPr="0004360F" w:rsidRDefault="0063201D" w:rsidP="00635D18">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42C771E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868E4DB"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B20AC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F78508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5B5D2C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635184" w14:textId="77777777" w:rsidR="0063201D" w:rsidRPr="0004360F" w:rsidRDefault="0063201D" w:rsidP="00635D18">
            <w:pPr>
              <w:pStyle w:val="TAC"/>
            </w:pPr>
            <w:r w:rsidRPr="0004360F">
              <w:t>+2+TT/-3-TT</w:t>
            </w:r>
          </w:p>
        </w:tc>
      </w:tr>
      <w:tr w:rsidR="0063201D" w:rsidRPr="0004360F" w14:paraId="59B8C2A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F1B25C8" w14:textId="77777777" w:rsidR="0063201D" w:rsidRPr="0004360F" w:rsidRDefault="0063201D" w:rsidP="00635D18">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0F854CC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7DFA0C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927990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F269E3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790D42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A271E0D" w14:textId="77777777" w:rsidR="0063201D" w:rsidRPr="0004360F" w:rsidRDefault="0063201D" w:rsidP="00635D18">
            <w:pPr>
              <w:pStyle w:val="TAC"/>
            </w:pPr>
            <w:r w:rsidRPr="0004360F">
              <w:t>+2+TT/-3-TT</w:t>
            </w:r>
          </w:p>
        </w:tc>
      </w:tr>
      <w:tr w:rsidR="0063201D" w:rsidRPr="0004360F" w14:paraId="2BF18F86"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011142E" w14:textId="77777777" w:rsidR="0063201D" w:rsidRPr="0004360F" w:rsidRDefault="0063201D" w:rsidP="00635D18">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4A3FFE6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109403"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B0AE69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3D353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32ED98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75B7DB0" w14:textId="77777777" w:rsidR="0063201D" w:rsidRPr="0004360F" w:rsidRDefault="0063201D" w:rsidP="00635D18">
            <w:pPr>
              <w:pStyle w:val="TAC"/>
            </w:pPr>
            <w:r w:rsidRPr="0004360F">
              <w:t>+2+TT/-3-TT</w:t>
            </w:r>
          </w:p>
        </w:tc>
      </w:tr>
      <w:tr w:rsidR="0063201D" w:rsidRPr="0004360F" w14:paraId="1B8FA34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D1BBF33" w14:textId="77777777" w:rsidR="0063201D" w:rsidRPr="0004360F" w:rsidRDefault="0063201D" w:rsidP="00635D18">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5C82F83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795D6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000E5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32A04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03BB60F"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C43770" w14:textId="77777777" w:rsidR="0063201D" w:rsidRPr="0004360F" w:rsidRDefault="0063201D" w:rsidP="00635D18">
            <w:pPr>
              <w:pStyle w:val="TAC"/>
            </w:pPr>
            <w:r w:rsidRPr="0004360F">
              <w:t>+2+TT/-3-TT</w:t>
            </w:r>
          </w:p>
        </w:tc>
      </w:tr>
      <w:tr w:rsidR="0063201D" w:rsidRPr="0004360F" w14:paraId="71F36292"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0786BC1" w14:textId="77777777" w:rsidR="0063201D" w:rsidRPr="0004360F" w:rsidRDefault="0063201D" w:rsidP="00635D18">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56CAC07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45E70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BBC21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0E29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3D086B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1CD744B" w14:textId="77777777" w:rsidR="0063201D" w:rsidRPr="0004360F" w:rsidRDefault="0063201D" w:rsidP="00635D18">
            <w:pPr>
              <w:pStyle w:val="TAC"/>
            </w:pPr>
            <w:r w:rsidRPr="0004360F">
              <w:t>+2+TT/-3-TT</w:t>
            </w:r>
          </w:p>
        </w:tc>
      </w:tr>
      <w:tr w:rsidR="0063201D" w:rsidRPr="0004360F" w14:paraId="4240F6E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11968A9" w14:textId="77777777" w:rsidR="0063201D" w:rsidRPr="0004360F" w:rsidRDefault="0063201D" w:rsidP="00635D18">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66D0EB5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7E1618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1C67CB6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4F38B1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E2B7BD9" w14:textId="77777777" w:rsidR="0063201D" w:rsidRPr="0004360F" w:rsidRDefault="0063201D" w:rsidP="00635D18">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53AF7CC" w14:textId="77777777" w:rsidR="0063201D" w:rsidRPr="0004360F" w:rsidRDefault="0063201D" w:rsidP="00635D18">
            <w:pPr>
              <w:pStyle w:val="TAC"/>
              <w:rPr>
                <w:rFonts w:cs="Arial"/>
              </w:rPr>
            </w:pPr>
            <w:r w:rsidRPr="0004360F">
              <w:t>+2+TT/-3-TT</w:t>
            </w:r>
          </w:p>
        </w:tc>
      </w:tr>
      <w:tr w:rsidR="0063201D" w:rsidRPr="0004360F" w14:paraId="770A3099"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14D7CD9"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24BB64C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415045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5559C8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063F0F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51F230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6904093" w14:textId="77777777" w:rsidR="0063201D" w:rsidRPr="0004360F" w:rsidRDefault="0063201D" w:rsidP="00635D18">
            <w:pPr>
              <w:pStyle w:val="TAC"/>
            </w:pPr>
            <w:r w:rsidRPr="0004360F">
              <w:t>+2+TT/-3-TT</w:t>
            </w:r>
          </w:p>
        </w:tc>
      </w:tr>
      <w:tr w:rsidR="0063201D" w:rsidRPr="0004360F" w14:paraId="657CC12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CF75EAF"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8F8383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5916B4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36CC44D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57A276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A475E55"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FAC5A3" w14:textId="77777777" w:rsidR="0063201D" w:rsidRPr="0004360F" w:rsidRDefault="0063201D" w:rsidP="00635D18">
            <w:pPr>
              <w:pStyle w:val="TAC"/>
            </w:pPr>
            <w:r w:rsidRPr="0004360F">
              <w:t>+2+TT/-3-TT</w:t>
            </w:r>
          </w:p>
        </w:tc>
      </w:tr>
      <w:tr w:rsidR="0063201D" w:rsidRPr="0004360F" w14:paraId="10140A0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E09CA54"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58A3F35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BA85E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2AFC51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C28B27C"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054228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BE5D74" w14:textId="77777777" w:rsidR="0063201D" w:rsidRPr="0004360F" w:rsidRDefault="0063201D" w:rsidP="00635D18">
            <w:pPr>
              <w:pStyle w:val="TAC"/>
            </w:pPr>
            <w:r w:rsidRPr="0004360F">
              <w:t>+2+TT/-3-TT</w:t>
            </w:r>
          </w:p>
        </w:tc>
      </w:tr>
      <w:tr w:rsidR="0063201D" w:rsidRPr="0004360F" w14:paraId="6F68D2B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BD07A30" w14:textId="77777777" w:rsidR="0063201D" w:rsidRPr="0004360F" w:rsidRDefault="0063201D" w:rsidP="00635D18">
            <w:pPr>
              <w:pStyle w:val="TAC"/>
            </w:pPr>
            <w:r>
              <w:t>…</w:t>
            </w:r>
          </w:p>
        </w:tc>
        <w:tc>
          <w:tcPr>
            <w:tcW w:w="1008" w:type="dxa"/>
            <w:tcBorders>
              <w:top w:val="single" w:sz="4" w:space="0" w:color="auto"/>
              <w:left w:val="single" w:sz="4" w:space="0" w:color="auto"/>
              <w:bottom w:val="single" w:sz="4" w:space="0" w:color="auto"/>
              <w:right w:val="single" w:sz="4" w:space="0" w:color="auto"/>
            </w:tcBorders>
            <w:vAlign w:val="center"/>
          </w:tcPr>
          <w:p w14:paraId="37EC7BA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4F6A1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FA5BA5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3EA681C"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2A8BF1B"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2EB84CD8" w14:textId="77777777" w:rsidR="0063201D" w:rsidRPr="0004360F" w:rsidRDefault="0063201D" w:rsidP="00635D18">
            <w:pPr>
              <w:pStyle w:val="TAC"/>
            </w:pPr>
          </w:p>
        </w:tc>
      </w:tr>
      <w:tr w:rsidR="0063201D" w:rsidRPr="0004360F" w14:paraId="4E0AB86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3694F17" w14:textId="77777777" w:rsidR="0063201D" w:rsidRPr="0004360F" w:rsidRDefault="0063201D" w:rsidP="00635D18">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1A0BE24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F464C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CA2B5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D594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8880815"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AB0C7C" w14:textId="77777777" w:rsidR="0063201D" w:rsidRPr="0004360F" w:rsidRDefault="0063201D" w:rsidP="00635D18">
            <w:pPr>
              <w:pStyle w:val="TAC"/>
            </w:pPr>
            <w:r w:rsidRPr="0004360F">
              <w:t>+2+TT/-3</w:t>
            </w:r>
            <w:r w:rsidRPr="0004360F">
              <w:rPr>
                <w:vertAlign w:val="superscript"/>
              </w:rPr>
              <w:t>3</w:t>
            </w:r>
            <w:r w:rsidRPr="0004360F">
              <w:t>-TT</w:t>
            </w:r>
          </w:p>
        </w:tc>
      </w:tr>
      <w:tr w:rsidR="0063201D" w:rsidRPr="0004360F" w14:paraId="2C3A54B2"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C503815" w14:textId="77777777" w:rsidR="0063201D" w:rsidRPr="0004360F" w:rsidRDefault="0063201D" w:rsidP="00635D18">
            <w:pPr>
              <w:pStyle w:val="TAC"/>
            </w:pPr>
            <w:r w:rsidRPr="0004360F">
              <w:t>n</w:t>
            </w:r>
            <w:r>
              <w:rPr>
                <w:rFonts w:hint="eastAsia"/>
                <w:lang w:eastAsia="zh-CN"/>
              </w:rPr>
              <w:t>98</w:t>
            </w:r>
          </w:p>
        </w:tc>
        <w:tc>
          <w:tcPr>
            <w:tcW w:w="1008" w:type="dxa"/>
            <w:tcBorders>
              <w:top w:val="single" w:sz="4" w:space="0" w:color="auto"/>
              <w:left w:val="single" w:sz="4" w:space="0" w:color="auto"/>
              <w:bottom w:val="single" w:sz="4" w:space="0" w:color="auto"/>
              <w:right w:val="single" w:sz="4" w:space="0" w:color="auto"/>
            </w:tcBorders>
            <w:vAlign w:val="center"/>
          </w:tcPr>
          <w:p w14:paraId="7C84451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5C27F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F757AF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38FACF3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8EC2C07"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761C11D" w14:textId="77777777" w:rsidR="0063201D" w:rsidRPr="0004360F" w:rsidRDefault="0063201D" w:rsidP="00635D18">
            <w:pPr>
              <w:pStyle w:val="TAC"/>
            </w:pPr>
            <w:r w:rsidRPr="0004360F">
              <w:t>+2+TT/-3-TT</w:t>
            </w:r>
          </w:p>
        </w:tc>
      </w:tr>
      <w:tr w:rsidR="0063201D" w:rsidRPr="0004360F" w14:paraId="6BD36B7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4CFFE5D" w14:textId="77777777" w:rsidR="0063201D" w:rsidRPr="0004360F" w:rsidRDefault="0063201D" w:rsidP="00635D18">
            <w:pPr>
              <w:pStyle w:val="TAC"/>
            </w:pPr>
            <w:r>
              <w:t>n10</w:t>
            </w:r>
            <w:r>
              <w:rPr>
                <w:rFonts w:eastAsia="宋体" w:hint="eastAsia"/>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4A5E1D7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9E06E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47A774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93E7F3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DA41396" w14:textId="77777777" w:rsidR="0063201D" w:rsidRPr="0004360F" w:rsidRDefault="0063201D" w:rsidP="00635D1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A9045D2" w14:textId="77777777" w:rsidR="0063201D" w:rsidRPr="0004360F" w:rsidRDefault="0063201D" w:rsidP="00635D18">
            <w:pPr>
              <w:pStyle w:val="TAC"/>
            </w:pPr>
            <w:r>
              <w:t>+2+TT/-3-TT</w:t>
            </w:r>
          </w:p>
        </w:tc>
      </w:tr>
      <w:tr w:rsidR="0063201D" w:rsidRPr="0004360F" w14:paraId="1A7557E5"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8CDCC4F" w14:textId="77777777" w:rsidR="0063201D" w:rsidRPr="0004360F" w:rsidRDefault="0063201D" w:rsidP="00635D18">
            <w:pPr>
              <w:pStyle w:val="TAC"/>
            </w:pPr>
            <w:r>
              <w:t>n105</w:t>
            </w:r>
          </w:p>
        </w:tc>
        <w:tc>
          <w:tcPr>
            <w:tcW w:w="1008" w:type="dxa"/>
            <w:tcBorders>
              <w:top w:val="single" w:sz="4" w:space="0" w:color="auto"/>
              <w:left w:val="single" w:sz="4" w:space="0" w:color="auto"/>
              <w:bottom w:val="single" w:sz="4" w:space="0" w:color="auto"/>
              <w:right w:val="single" w:sz="4" w:space="0" w:color="auto"/>
            </w:tcBorders>
            <w:vAlign w:val="center"/>
          </w:tcPr>
          <w:p w14:paraId="7A23A8B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C999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0F6E4F7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5EC49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4C7AEFC" w14:textId="77777777" w:rsidR="0063201D" w:rsidRPr="0004360F" w:rsidRDefault="0063201D" w:rsidP="00635D1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B90BB7C" w14:textId="77777777" w:rsidR="0063201D" w:rsidRPr="0004360F" w:rsidRDefault="0063201D" w:rsidP="00635D18">
            <w:pPr>
              <w:pStyle w:val="TAC"/>
            </w:pPr>
            <w:r w:rsidRPr="0004360F">
              <w:t>+2+TT/-3-TT</w:t>
            </w:r>
          </w:p>
        </w:tc>
      </w:tr>
      <w:tr w:rsidR="0063201D" w:rsidRPr="0004360F" w14:paraId="1CF5885D"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2B9A97C" w14:textId="77777777" w:rsidR="0063201D" w:rsidRPr="0004360F" w:rsidRDefault="0063201D" w:rsidP="00635D18">
            <w:pPr>
              <w:pStyle w:val="TAC"/>
            </w:pPr>
            <w:r w:rsidRPr="0004360F">
              <w:t>n</w:t>
            </w:r>
            <w:r>
              <w:rPr>
                <w:rFonts w:hint="eastAsia"/>
                <w:lang w:eastAsia="zh-CN"/>
              </w:rPr>
              <w:t>10</w:t>
            </w:r>
            <w:r w:rsidRPr="0004360F">
              <w:t>9</w:t>
            </w:r>
          </w:p>
        </w:tc>
        <w:tc>
          <w:tcPr>
            <w:tcW w:w="1008" w:type="dxa"/>
            <w:tcBorders>
              <w:top w:val="single" w:sz="4" w:space="0" w:color="auto"/>
              <w:left w:val="single" w:sz="4" w:space="0" w:color="auto"/>
              <w:bottom w:val="single" w:sz="4" w:space="0" w:color="auto"/>
              <w:right w:val="single" w:sz="4" w:space="0" w:color="auto"/>
            </w:tcBorders>
            <w:vAlign w:val="center"/>
          </w:tcPr>
          <w:p w14:paraId="47A7C3D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1158D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688FC8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04BABA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204970E"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23E42E" w14:textId="77777777" w:rsidR="0063201D" w:rsidRPr="0004360F" w:rsidRDefault="0063201D" w:rsidP="00635D18">
            <w:pPr>
              <w:pStyle w:val="TAC"/>
            </w:pPr>
            <w:r w:rsidRPr="0004360F">
              <w:t>+2+TT/-3</w:t>
            </w:r>
            <w:r w:rsidRPr="0004360F">
              <w:rPr>
                <w:rFonts w:cs="Arial"/>
                <w:vertAlign w:val="superscript"/>
              </w:rPr>
              <w:t>3</w:t>
            </w:r>
            <w:r>
              <w:rPr>
                <w:rFonts w:cs="Arial" w:hint="eastAsia"/>
                <w:vertAlign w:val="superscript"/>
                <w:lang w:eastAsia="zh-CN"/>
              </w:rPr>
              <w:t>,X</w:t>
            </w:r>
            <w:r w:rsidRPr="0004360F">
              <w:t>-TT</w:t>
            </w:r>
          </w:p>
        </w:tc>
      </w:tr>
      <w:tr w:rsidR="0063201D" w:rsidRPr="0004360F" w14:paraId="231BD303" w14:textId="77777777" w:rsidTr="00635D18">
        <w:trPr>
          <w:jc w:val="center"/>
        </w:trPr>
        <w:tc>
          <w:tcPr>
            <w:tcW w:w="7254" w:type="dxa"/>
            <w:gridSpan w:val="7"/>
            <w:tcBorders>
              <w:top w:val="single" w:sz="4" w:space="0" w:color="auto"/>
              <w:left w:val="single" w:sz="4" w:space="0" w:color="auto"/>
              <w:bottom w:val="single" w:sz="4" w:space="0" w:color="auto"/>
              <w:right w:val="single" w:sz="4" w:space="0" w:color="auto"/>
            </w:tcBorders>
            <w:vAlign w:val="center"/>
            <w:hideMark/>
          </w:tcPr>
          <w:p w14:paraId="127D0E7C" w14:textId="77777777" w:rsidR="0063201D" w:rsidRPr="0004360F" w:rsidRDefault="0063201D"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 </w:t>
            </w:r>
          </w:p>
          <w:p w14:paraId="62A17573" w14:textId="77777777" w:rsidR="0063201D" w:rsidRPr="0004360F" w:rsidRDefault="0063201D" w:rsidP="00635D18">
            <w:pPr>
              <w:pStyle w:val="TAN"/>
            </w:pPr>
            <w:r w:rsidRPr="0004360F">
              <w:t>NOTE 2:</w:t>
            </w:r>
            <w:r w:rsidRPr="0004360F">
              <w:tab/>
              <w:t>Power class 3 is default power class unless otherwise stated</w:t>
            </w:r>
          </w:p>
          <w:p w14:paraId="6723A4C7" w14:textId="77777777" w:rsidR="0063201D" w:rsidRPr="0004360F" w:rsidRDefault="0063201D"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5D7544A0" w14:textId="77777777" w:rsidR="0063201D" w:rsidRDefault="0063201D" w:rsidP="00635D18">
            <w:pPr>
              <w:pStyle w:val="TAN"/>
            </w:pPr>
            <w:r w:rsidRPr="0004360F">
              <w:t>NOTE 4:</w:t>
            </w:r>
            <w:r w:rsidRPr="0004360F">
              <w:tab/>
              <w:t>TT for each frequency and channel bandwidth is specified in Table 6.2G.1.5-3</w:t>
            </w:r>
          </w:p>
          <w:p w14:paraId="76D6A243" w14:textId="77777777" w:rsidR="0063201D" w:rsidRPr="0004360F" w:rsidRDefault="0063201D" w:rsidP="00635D18">
            <w:pPr>
              <w:pStyle w:val="TAN"/>
            </w:pPr>
            <w:r w:rsidRPr="006213CD">
              <w:rPr>
                <w:lang w:val="fr-FR"/>
              </w:rPr>
              <w:t xml:space="preserve">NOTE </w:t>
            </w:r>
            <w:r>
              <w:rPr>
                <w:rFonts w:hint="eastAsia"/>
                <w:lang w:val="fr-FR" w:eastAsia="zh-CN"/>
              </w:rPr>
              <w:t>X</w:t>
            </w:r>
            <w:r w:rsidRPr="006213CD">
              <w:rPr>
                <w:lang w:val="fr-FR"/>
              </w:rPr>
              <w:t>:</w:t>
            </w:r>
            <w:r w:rsidRPr="006213CD">
              <w:rPr>
                <w:lang w:val="fr-FR"/>
              </w:rPr>
              <w:tab/>
              <w:t>The maximum output power requirement is relaxed by reducing the lower tolerance limit by 0.3 dB.</w:t>
            </w:r>
          </w:p>
        </w:tc>
      </w:tr>
    </w:tbl>
    <w:p w14:paraId="7D7AD880" w14:textId="77777777" w:rsidR="0063201D" w:rsidRPr="0004360F" w:rsidRDefault="0063201D" w:rsidP="0063201D">
      <w:pPr>
        <w:rPr>
          <w:rFonts w:eastAsia="??"/>
          <w:lang w:eastAsia="ko-KR"/>
        </w:rPr>
      </w:pPr>
    </w:p>
    <w:p w14:paraId="6CD0B277" w14:textId="77777777" w:rsidR="0063201D" w:rsidRPr="00FE0832" w:rsidRDefault="0063201D" w:rsidP="0063201D">
      <w:pPr>
        <w:rPr>
          <w:rFonts w:eastAsia="Malgun Gothic"/>
          <w:lang w:eastAsia="ko-KR"/>
        </w:rPr>
      </w:pPr>
      <w:r w:rsidRPr="00FE0832">
        <w:rPr>
          <w:lang w:eastAsia="zh-CN"/>
        </w:rPr>
        <w:lastRenderedPageBreak/>
        <w:t xml:space="preserve">The test requirements is adapted by </w:t>
      </w:r>
      <w:proofErr w:type="spellStart"/>
      <w:r w:rsidRPr="00FE0832">
        <w:rPr>
          <w:lang w:eastAsia="zh-CN"/>
        </w:rPr>
        <w:t>ΔT</w:t>
      </w:r>
      <w:r w:rsidRPr="00FE0832">
        <w:rPr>
          <w:vertAlign w:val="subscript"/>
          <w:lang w:eastAsia="zh-CN"/>
        </w:rPr>
        <w:t>IB</w:t>
      </w:r>
      <w:proofErr w:type="gramStart"/>
      <w:r w:rsidRPr="00FE0832">
        <w:rPr>
          <w:vertAlign w:val="subscript"/>
          <w:lang w:eastAsia="zh-CN"/>
        </w:rPr>
        <w:t>,c</w:t>
      </w:r>
      <w:proofErr w:type="spellEnd"/>
      <w:proofErr w:type="gramEnd"/>
      <w:r w:rsidRPr="00FE0832">
        <w:rPr>
          <w:lang w:eastAsia="zh-CN"/>
        </w:rPr>
        <w:t xml:space="preserve"> as specified in clause 6.0.</w:t>
      </w:r>
    </w:p>
    <w:p w14:paraId="7715D2FD" w14:textId="77777777" w:rsidR="0016678B" w:rsidRPr="003004E8" w:rsidRDefault="0016678B" w:rsidP="0016678B"/>
    <w:p w14:paraId="6E38A428" w14:textId="4126584A" w:rsidR="00E93B8F" w:rsidRDefault="00E93B8F" w:rsidP="00E93B8F">
      <w:bookmarkStart w:id="139" w:name="_CRAnnexOinformative"/>
      <w:bookmarkEnd w:id="13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81D5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91C3F" w14:textId="77777777" w:rsidR="00E75FC0" w:rsidRDefault="00E75FC0">
      <w:r>
        <w:separator/>
      </w:r>
    </w:p>
  </w:endnote>
  <w:endnote w:type="continuationSeparator" w:id="0">
    <w:p w14:paraId="41A11C79" w14:textId="77777777" w:rsidR="00E75FC0" w:rsidRDefault="00E7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Arial Unicode MS"/>
    <w:panose1 w:val="020B0600000101010101"/>
    <w:charset w:val="81"/>
    <w:family w:val="modern"/>
    <w:notTrueType/>
    <w:pitch w:val="fixed"/>
    <w:sig w:usb0="00000000" w:usb1="09060000" w:usb2="00000010" w:usb3="00000000" w:csb0="0008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BCD79" w14:textId="77777777" w:rsidR="00E75FC0" w:rsidRDefault="00E75FC0">
      <w:r>
        <w:separator/>
      </w:r>
    </w:p>
  </w:footnote>
  <w:footnote w:type="continuationSeparator" w:id="0">
    <w:p w14:paraId="7B5189BC" w14:textId="77777777" w:rsidR="00E75FC0" w:rsidRDefault="00E75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2BDE" w:rsidRDefault="00AC2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2BDE" w:rsidRDefault="00AC2B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2BDE" w:rsidRDefault="00AC2B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2BDE" w:rsidRDefault="00AC2B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773F7"/>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0A9A"/>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1F7C"/>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B7526"/>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721"/>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295D"/>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201D"/>
    <w:rsid w:val="00633499"/>
    <w:rsid w:val="00636648"/>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9EF"/>
    <w:rsid w:val="00766B1C"/>
    <w:rsid w:val="00770D00"/>
    <w:rsid w:val="0077343D"/>
    <w:rsid w:val="00774A29"/>
    <w:rsid w:val="00774DD1"/>
    <w:rsid w:val="00777DFE"/>
    <w:rsid w:val="00780FFB"/>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709"/>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169"/>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6B43"/>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32F9"/>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5FC0"/>
    <w:rsid w:val="00E76669"/>
    <w:rsid w:val="00E828A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296"/>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FFD62-EC40-439A-B91B-B4FBFD64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21</Pages>
  <Words>7164</Words>
  <Characters>40839</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113</cp:revision>
  <cp:lastPrinted>1899-12-31T23:00:00Z</cp:lastPrinted>
  <dcterms:created xsi:type="dcterms:W3CDTF">2024-08-06T18:26:00Z</dcterms:created>
  <dcterms:modified xsi:type="dcterms:W3CDTF">2025-05-15T11:56:00Z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